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566AD8FE" w14:textId="465D7AF2" w:rsidR="00100BDD" w:rsidRPr="00100BDD" w:rsidRDefault="00100BDD" w:rsidP="00100BDD">
      <w:pPr>
        <w:tabs>
          <w:tab w:val="center" w:pos="4536"/>
          <w:tab w:val="right" w:pos="9072"/>
        </w:tabs>
        <w:spacing w:line="276" w:lineRule="auto"/>
        <w:rPr>
          <w:rFonts w:ascii="Arial" w:eastAsiaTheme="minorEastAsia" w:hAnsi="Arial" w:cs="Arial"/>
          <w:b/>
        </w:rPr>
      </w:pPr>
      <w:bookmarkStart w:id="0" w:name="Title"/>
      <w:bookmarkEnd w:id="0"/>
      <w:r w:rsidRPr="00100BDD">
        <w:rPr>
          <w:rFonts w:ascii="Arial" w:eastAsiaTheme="minorEastAsia" w:hAnsi="Arial" w:cs="Arial"/>
          <w:b/>
        </w:rPr>
        <w:t>3GPP TSG-RAN WG4 Meeting #11</w:t>
      </w:r>
      <w:r w:rsidR="00CE4B42">
        <w:rPr>
          <w:rFonts w:ascii="Arial" w:eastAsiaTheme="minorEastAsia" w:hAnsi="Arial" w:cs="Arial"/>
          <w:b/>
        </w:rPr>
        <w:t>6</w:t>
      </w:r>
      <w:r w:rsidRPr="00100BDD">
        <w:rPr>
          <w:rFonts w:ascii="Arial" w:eastAsiaTheme="minorEastAsia" w:hAnsi="Arial" w:cs="Arial"/>
          <w:b/>
        </w:rPr>
        <w:tab/>
      </w:r>
      <w:r w:rsidRPr="00100BDD">
        <w:rPr>
          <w:rFonts w:ascii="Arial" w:eastAsiaTheme="minorEastAsia" w:hAnsi="Arial" w:cs="Arial"/>
          <w:b/>
        </w:rPr>
        <w:tab/>
      </w:r>
      <w:r w:rsidRPr="00100BDD">
        <w:rPr>
          <w:rFonts w:ascii="Arial" w:eastAsiaTheme="minorEastAsia" w:hAnsi="Arial" w:cs="Arial"/>
          <w:b/>
        </w:rPr>
        <w:tab/>
      </w:r>
      <w:r w:rsidRPr="00100BDD">
        <w:rPr>
          <w:rFonts w:ascii="Arial" w:eastAsiaTheme="minorEastAsia" w:hAnsi="Arial" w:cs="Arial"/>
          <w:b/>
        </w:rPr>
        <w:tab/>
        <w:t>R4-25</w:t>
      </w:r>
      <w:r w:rsidR="00500442">
        <w:rPr>
          <w:rFonts w:ascii="Arial" w:eastAsiaTheme="minorEastAsia" w:hAnsi="Arial" w:cs="Arial"/>
          <w:b/>
        </w:rPr>
        <w:t>10333</w:t>
      </w:r>
    </w:p>
    <w:p w14:paraId="5C136542" w14:textId="74D1BF06" w:rsidR="00100BDD" w:rsidRPr="00100BDD" w:rsidRDefault="00CE4B42" w:rsidP="00100BDD">
      <w:pPr>
        <w:tabs>
          <w:tab w:val="center" w:pos="4536"/>
          <w:tab w:val="right" w:pos="9072"/>
        </w:tabs>
        <w:spacing w:line="276" w:lineRule="auto"/>
        <w:rPr>
          <w:rFonts w:ascii="Arial" w:eastAsiaTheme="minorEastAsia" w:hAnsi="Arial" w:cs="Arial"/>
          <w:b/>
        </w:rPr>
      </w:pPr>
      <w:r w:rsidRPr="00166737">
        <w:rPr>
          <w:rFonts w:ascii="Arial" w:hAnsi="Arial" w:cs="Arial"/>
          <w:b/>
        </w:rPr>
        <w:t>Bengaluru, India,</w:t>
      </w:r>
      <w:r>
        <w:rPr>
          <w:rFonts w:ascii="Arial" w:hAnsi="Arial" w:cs="Arial"/>
          <w:b/>
        </w:rPr>
        <w:t xml:space="preserve"> 25</w:t>
      </w:r>
      <w:r w:rsidRPr="0052514D">
        <w:rPr>
          <w:rFonts w:ascii="Arial" w:hAnsi="Arial" w:cs="Arial"/>
          <w:b/>
          <w:vertAlign w:val="superscript"/>
        </w:rPr>
        <w:t>th</w:t>
      </w:r>
      <w:r w:rsidRPr="0052514D">
        <w:rPr>
          <w:rFonts w:ascii="Arial" w:hAnsi="Arial" w:cs="Arial"/>
          <w:b/>
        </w:rPr>
        <w:t xml:space="preserve"> – </w:t>
      </w:r>
      <w:r>
        <w:rPr>
          <w:rFonts w:ascii="Arial" w:hAnsi="Arial" w:cs="Arial"/>
          <w:b/>
        </w:rPr>
        <w:t>29</w:t>
      </w:r>
      <w:r>
        <w:rPr>
          <w:rFonts w:ascii="Arial" w:hAnsi="Arial" w:cs="Arial"/>
          <w:b/>
          <w:vertAlign w:val="superscript"/>
        </w:rPr>
        <w:t>th</w:t>
      </w:r>
      <w:r>
        <w:rPr>
          <w:rFonts w:ascii="Arial" w:hAnsi="Arial" w:cs="Arial"/>
          <w:b/>
        </w:rPr>
        <w:t xml:space="preserve"> August</w:t>
      </w:r>
      <w:r w:rsidRPr="0052514D">
        <w:rPr>
          <w:rFonts w:ascii="Arial" w:hAnsi="Arial" w:cs="Arial"/>
          <w:b/>
        </w:rPr>
        <w:t>, 202</w:t>
      </w:r>
      <w:r>
        <w:rPr>
          <w:rFonts w:ascii="Arial" w:hAnsi="Arial" w:cs="Arial"/>
          <w:b/>
        </w:rPr>
        <w:t>5</w:t>
      </w:r>
    </w:p>
    <w:p w14:paraId="1D126598" w14:textId="77777777" w:rsidR="00605BD7" w:rsidRPr="00100BDD" w:rsidRDefault="00605BD7" w:rsidP="00605BD7">
      <w:pPr>
        <w:tabs>
          <w:tab w:val="center" w:pos="4536"/>
          <w:tab w:val="right" w:pos="9072"/>
        </w:tabs>
        <w:spacing w:line="276" w:lineRule="auto"/>
        <w:rPr>
          <w:rFonts w:ascii="Arial" w:eastAsiaTheme="minorEastAsia" w:hAnsi="Arial" w:cs="Arial"/>
          <w:b/>
          <w:bCs/>
        </w:rPr>
      </w:pPr>
    </w:p>
    <w:p w14:paraId="65D03E46" w14:textId="0D07A156" w:rsidR="009256F6" w:rsidRPr="00F218D2" w:rsidRDefault="009256F6" w:rsidP="009256F6">
      <w:pP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Agenda item:</w:t>
      </w:r>
      <w:r w:rsidRPr="00F218D2">
        <w:rPr>
          <w:rFonts w:ascii="Arial" w:eastAsia="Malgun Gothic" w:hAnsi="Arial"/>
          <w:lang w:eastAsia="en-US"/>
        </w:rPr>
        <w:tab/>
      </w:r>
      <w:bookmarkStart w:id="1" w:name="Source"/>
      <w:bookmarkEnd w:id="1"/>
      <w:r w:rsidR="007A5308">
        <w:rPr>
          <w:rFonts w:ascii="Arial" w:eastAsiaTheme="minorEastAsia" w:hAnsi="Arial"/>
        </w:rPr>
        <w:t>8</w:t>
      </w:r>
    </w:p>
    <w:p w14:paraId="00F1FD44" w14:textId="674D7930" w:rsidR="009256F6" w:rsidRPr="00F218D2" w:rsidRDefault="009256F6" w:rsidP="009256F6">
      <w:pP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 xml:space="preserve">Source: </w:t>
      </w:r>
      <w:r w:rsidRPr="00F218D2">
        <w:rPr>
          <w:rFonts w:ascii="Arial" w:eastAsia="Malgun Gothic" w:hAnsi="Arial"/>
          <w:b/>
          <w:lang w:eastAsia="en-US"/>
        </w:rPr>
        <w:tab/>
      </w:r>
      <w:r w:rsidR="007A5308">
        <w:rPr>
          <w:rFonts w:ascii="Arial" w:eastAsiaTheme="minorEastAsia" w:hAnsi="Arial"/>
        </w:rPr>
        <w:t>vivo</w:t>
      </w:r>
    </w:p>
    <w:p w14:paraId="5E8DDA84" w14:textId="6D4A3887" w:rsidR="009256F6" w:rsidRPr="00F218D2" w:rsidRDefault="009256F6" w:rsidP="009256F6">
      <w:pPr>
        <w:tabs>
          <w:tab w:val="left" w:pos="1985"/>
        </w:tabs>
        <w:spacing w:after="120" w:line="288" w:lineRule="auto"/>
        <w:ind w:left="2040" w:hangingChars="850" w:hanging="2040"/>
        <w:jc w:val="both"/>
        <w:rPr>
          <w:rFonts w:ascii="等线" w:eastAsiaTheme="minorEastAsia" w:hAnsi="等线"/>
        </w:rPr>
      </w:pPr>
      <w:r w:rsidRPr="00F218D2">
        <w:rPr>
          <w:rFonts w:ascii="Arial" w:eastAsia="Malgun Gothic" w:hAnsi="Arial"/>
          <w:b/>
          <w:lang w:eastAsia="en-US"/>
        </w:rPr>
        <w:t xml:space="preserve">Title: </w:t>
      </w:r>
      <w:r w:rsidRPr="00F218D2">
        <w:rPr>
          <w:rFonts w:ascii="Arial" w:eastAsia="Malgun Gothic" w:hAnsi="Arial"/>
          <w:b/>
          <w:lang w:eastAsia="en-US"/>
        </w:rPr>
        <w:tab/>
      </w:r>
      <w:r w:rsidR="005845B9">
        <w:rPr>
          <w:rFonts w:ascii="Arial" w:eastAsiaTheme="minorEastAsia" w:hAnsi="Arial"/>
        </w:rPr>
        <w:t>Updated</w:t>
      </w:r>
      <w:r w:rsidR="000B385A" w:rsidRPr="00F218D2">
        <w:rPr>
          <w:rFonts w:ascii="Arial" w:eastAsiaTheme="minorEastAsia" w:hAnsi="Arial" w:hint="eastAsia"/>
        </w:rPr>
        <w:t xml:space="preserve"> UE</w:t>
      </w:r>
      <w:r w:rsidRPr="00F218D2">
        <w:rPr>
          <w:rFonts w:ascii="Arial" w:eastAsiaTheme="minorEastAsia" w:hAnsi="Arial"/>
        </w:rPr>
        <w:t xml:space="preserve"> feature</w:t>
      </w:r>
      <w:r w:rsidR="007A5308">
        <w:rPr>
          <w:rFonts w:ascii="Arial" w:eastAsiaTheme="minorEastAsia" w:hAnsi="Arial"/>
        </w:rPr>
        <w:t>s</w:t>
      </w:r>
      <w:r w:rsidRPr="00F218D2">
        <w:rPr>
          <w:rFonts w:ascii="Arial" w:eastAsiaTheme="minorEastAsia" w:hAnsi="Arial"/>
        </w:rPr>
        <w:t xml:space="preserve"> list </w:t>
      </w:r>
      <w:r w:rsidR="000B385A" w:rsidRPr="00F218D2">
        <w:rPr>
          <w:rFonts w:ascii="Arial" w:eastAsiaTheme="minorEastAsia" w:hAnsi="Arial" w:hint="eastAsia"/>
        </w:rPr>
        <w:t>for</w:t>
      </w:r>
      <w:r w:rsidR="007A5308">
        <w:rPr>
          <w:rFonts w:ascii="Arial" w:eastAsiaTheme="minorEastAsia" w:hAnsi="Arial"/>
        </w:rPr>
        <w:t xml:space="preserve"> Rel-19</w:t>
      </w:r>
      <w:r w:rsidR="000B385A" w:rsidRPr="00F218D2">
        <w:rPr>
          <w:rFonts w:ascii="Arial" w:eastAsiaTheme="minorEastAsia" w:hAnsi="Arial" w:hint="eastAsia"/>
        </w:rPr>
        <w:t xml:space="preserve"> </w:t>
      </w:r>
      <w:r w:rsidR="00B82A50" w:rsidRPr="00F218D2">
        <w:rPr>
          <w:rFonts w:ascii="Arial" w:eastAsiaTheme="minorEastAsia" w:hAnsi="Arial" w:hint="eastAsia"/>
        </w:rPr>
        <w:t>N</w:t>
      </w:r>
      <w:r w:rsidR="00445DCD" w:rsidRPr="00F218D2">
        <w:rPr>
          <w:rFonts w:ascii="Arial" w:eastAsiaTheme="minorEastAsia" w:hAnsi="Arial" w:hint="eastAsia"/>
        </w:rPr>
        <w:t>R</w:t>
      </w:r>
    </w:p>
    <w:p w14:paraId="0304D85E" w14:textId="2333A368" w:rsidR="009256F6" w:rsidRPr="00F218D2"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Document for:</w:t>
      </w:r>
      <w:r w:rsidRPr="00F218D2">
        <w:rPr>
          <w:rFonts w:ascii="Arial" w:eastAsia="Malgun Gothic" w:hAnsi="Arial"/>
          <w:lang w:eastAsia="en-US"/>
        </w:rPr>
        <w:tab/>
      </w:r>
      <w:bookmarkStart w:id="2" w:name="DocumentFor"/>
      <w:bookmarkEnd w:id="2"/>
      <w:r w:rsidR="007A5308">
        <w:rPr>
          <w:rFonts w:ascii="Arial" w:eastAsiaTheme="minorEastAsia" w:hAnsi="Arial"/>
        </w:rPr>
        <w:t>Discussion</w:t>
      </w:r>
    </w:p>
    <w:p w14:paraId="6BED47FE" w14:textId="77777777" w:rsidR="009E676C" w:rsidRPr="00F218D2" w:rsidRDefault="00083286" w:rsidP="0093552F">
      <w:pPr>
        <w:pStyle w:val="ListParagraph"/>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sidRPr="00F218D2">
        <w:rPr>
          <w:rFonts w:ascii="Arial" w:eastAsia="Batang" w:hAnsi="Arial"/>
          <w:sz w:val="36"/>
          <w:szCs w:val="36"/>
          <w:lang w:val="en-US" w:eastAsia="ko-KR"/>
        </w:rPr>
        <w:t>Introduction</w:t>
      </w:r>
    </w:p>
    <w:p w14:paraId="08EFBDCF" w14:textId="503A3AB2" w:rsidR="007950C2" w:rsidRPr="00F218D2" w:rsidRDefault="001B35D1" w:rsidP="00384BE5">
      <w:pPr>
        <w:rPr>
          <w:rFonts w:ascii="Times New Roman" w:eastAsiaTheme="minorEastAsia" w:hAnsi="Times New Roman" w:cs="Times New Roman"/>
          <w:sz w:val="22"/>
          <w:szCs w:val="22"/>
        </w:rPr>
      </w:pPr>
      <w:r>
        <w:rPr>
          <w:rFonts w:ascii="Times New Roman" w:eastAsiaTheme="minorEastAsia" w:hAnsi="Times New Roman" w:cs="Times New Roman"/>
          <w:sz w:val="22"/>
          <w:szCs w:val="22"/>
        </w:rPr>
        <w:t>In the RAN4#115 meeting, t</w:t>
      </w:r>
      <w:r w:rsidR="00CE4B42">
        <w:rPr>
          <w:rFonts w:ascii="Times New Roman" w:eastAsiaTheme="minorEastAsia" w:hAnsi="Times New Roman" w:cs="Times New Roman"/>
          <w:sz w:val="22"/>
          <w:szCs w:val="22"/>
        </w:rPr>
        <w:t xml:space="preserve">he </w:t>
      </w:r>
      <w:r w:rsidRPr="00F218D2">
        <w:rPr>
          <w:rFonts w:ascii="Times New Roman" w:eastAsiaTheme="minorEastAsia" w:hAnsi="Times New Roman" w:cs="Times New Roman"/>
          <w:sz w:val="22"/>
          <w:szCs w:val="22"/>
        </w:rPr>
        <w:t>RAN4 UE feature list for Rel-1</w:t>
      </w:r>
      <w:r>
        <w:rPr>
          <w:rFonts w:ascii="Times New Roman" w:eastAsiaTheme="minorEastAsia" w:hAnsi="Times New Roman" w:cs="Times New Roman" w:hint="eastAsia"/>
          <w:sz w:val="22"/>
          <w:szCs w:val="22"/>
        </w:rPr>
        <w:t>9</w:t>
      </w:r>
      <w:r w:rsidRPr="00F218D2">
        <w:rPr>
          <w:rFonts w:ascii="Times New Roman" w:eastAsiaTheme="minorEastAsia" w:hAnsi="Times New Roman" w:cs="Times New Roman"/>
          <w:sz w:val="22"/>
          <w:szCs w:val="22"/>
        </w:rPr>
        <w:t xml:space="preserve"> NR</w:t>
      </w:r>
      <w:r>
        <w:rPr>
          <w:rFonts w:ascii="Times New Roman" w:eastAsiaTheme="minorEastAsia" w:hAnsi="Times New Roman" w:cs="Times New Roman"/>
          <w:sz w:val="22"/>
          <w:szCs w:val="22"/>
        </w:rPr>
        <w:t xml:space="preserve"> was agreed in [1]. In t</w:t>
      </w:r>
      <w:r w:rsidR="000B385A" w:rsidRPr="00F218D2">
        <w:rPr>
          <w:rFonts w:ascii="Times New Roman" w:eastAsiaTheme="minorEastAsia" w:hAnsi="Times New Roman" w:cs="Times New Roman"/>
          <w:sz w:val="22"/>
          <w:szCs w:val="22"/>
        </w:rPr>
        <w:t>his contribution</w:t>
      </w:r>
      <w:r>
        <w:rPr>
          <w:rFonts w:ascii="Times New Roman" w:eastAsiaTheme="minorEastAsia" w:hAnsi="Times New Roman" w:cs="Times New Roman"/>
          <w:sz w:val="22"/>
          <w:szCs w:val="22"/>
        </w:rPr>
        <w:t>,</w:t>
      </w:r>
      <w:r w:rsidR="000B385A" w:rsidRPr="00F218D2">
        <w:rPr>
          <w:rFonts w:ascii="Times New Roman" w:eastAsiaTheme="minorEastAsia" w:hAnsi="Times New Roman" w:cs="Times New Roman"/>
          <w:sz w:val="22"/>
          <w:szCs w:val="22"/>
        </w:rPr>
        <w:t xml:space="preserve"> </w:t>
      </w:r>
      <w:r w:rsidR="00A4402D">
        <w:rPr>
          <w:rFonts w:ascii="Times New Roman" w:eastAsiaTheme="minorEastAsia" w:hAnsi="Times New Roman" w:cs="Times New Roman"/>
          <w:sz w:val="22"/>
          <w:szCs w:val="22"/>
        </w:rPr>
        <w:t xml:space="preserve">our views on </w:t>
      </w:r>
      <w:r w:rsidR="00CE4B42">
        <w:rPr>
          <w:rFonts w:ascii="Times New Roman" w:eastAsiaTheme="minorEastAsia" w:hAnsi="Times New Roman" w:cs="Times New Roman"/>
          <w:sz w:val="22"/>
          <w:szCs w:val="22"/>
        </w:rPr>
        <w:t xml:space="preserve">updates to </w:t>
      </w:r>
      <w:r>
        <w:rPr>
          <w:rFonts w:ascii="Times New Roman" w:eastAsiaTheme="minorEastAsia" w:hAnsi="Times New Roman" w:cs="Times New Roman"/>
          <w:sz w:val="22"/>
          <w:szCs w:val="22"/>
        </w:rPr>
        <w:t>R19 NR UE feature list is summarized</w:t>
      </w:r>
      <w:r w:rsidR="00605BD7" w:rsidRPr="00F218D2">
        <w:rPr>
          <w:rFonts w:ascii="Times New Roman" w:eastAsiaTheme="minorEastAsia" w:hAnsi="Times New Roman" w:cs="Times New Roman"/>
          <w:sz w:val="22"/>
          <w:szCs w:val="22"/>
        </w:rPr>
        <w:t>.</w:t>
      </w:r>
      <w:r w:rsidR="008E377B" w:rsidRPr="00F218D2">
        <w:rPr>
          <w:rFonts w:ascii="Times New Roman" w:eastAsiaTheme="minorEastAsia" w:hAnsi="Times New Roman" w:cs="Times New Roman" w:hint="eastAsia"/>
          <w:sz w:val="22"/>
          <w:szCs w:val="22"/>
        </w:rPr>
        <w:t xml:space="preserve"> </w:t>
      </w:r>
    </w:p>
    <w:p w14:paraId="70517335" w14:textId="21750760" w:rsidR="0008757F" w:rsidRDefault="0008757F" w:rsidP="00384BE5">
      <w:pPr>
        <w:rPr>
          <w:rFonts w:eastAsiaTheme="minorEastAsia" w:cs="Batang"/>
          <w:sz w:val="22"/>
          <w:szCs w:val="22"/>
        </w:rPr>
      </w:pPr>
    </w:p>
    <w:p w14:paraId="1A12F875" w14:textId="31D3A9D1" w:rsidR="00CE4B42" w:rsidRDefault="00CE4B42" w:rsidP="00DD0D67">
      <w:pPr>
        <w:rPr>
          <w:rFonts w:ascii="Arial" w:eastAsiaTheme="minorEastAsia" w:hAnsi="Arial" w:cs="Arial"/>
          <w:sz w:val="28"/>
          <w:szCs w:val="28"/>
        </w:rPr>
      </w:pPr>
    </w:p>
    <w:p w14:paraId="35217392" w14:textId="77777777" w:rsidR="002736C4" w:rsidRPr="00EF2A97" w:rsidRDefault="002736C4" w:rsidP="005A2C4F">
      <w:pPr>
        <w:pStyle w:val="ListParagraph"/>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3" w:name="OLE_LINK10"/>
      <w:r w:rsidRPr="00EF2A97">
        <w:rPr>
          <w:rFonts w:ascii="Arial" w:eastAsia="Batang" w:hAnsi="Arial" w:cs="Arial" w:hint="eastAsia"/>
          <w:sz w:val="28"/>
          <w:szCs w:val="28"/>
          <w:lang w:val="en-US" w:eastAsia="ko-KR"/>
        </w:rPr>
        <w:lastRenderedPageBreak/>
        <w:t>NR_ENDC_RF_Ph4</w:t>
      </w:r>
      <w:bookmarkEnd w:id="3"/>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700"/>
        <w:gridCol w:w="1376"/>
        <w:gridCol w:w="3637"/>
        <w:gridCol w:w="1437"/>
        <w:gridCol w:w="1119"/>
        <w:gridCol w:w="1384"/>
        <w:gridCol w:w="1409"/>
        <w:gridCol w:w="1224"/>
        <w:gridCol w:w="1416"/>
        <w:gridCol w:w="1416"/>
        <w:gridCol w:w="1654"/>
        <w:gridCol w:w="1411"/>
        <w:gridCol w:w="1843"/>
      </w:tblGrid>
      <w:tr w:rsidR="002736C4" w:rsidRPr="00EF2A97" w14:paraId="3A84D60E" w14:textId="77777777" w:rsidTr="004F418B">
        <w:trPr>
          <w:trHeight w:val="20"/>
        </w:trPr>
        <w:tc>
          <w:tcPr>
            <w:tcW w:w="2366" w:type="dxa"/>
            <w:shd w:val="clear" w:color="auto" w:fill="auto"/>
          </w:tcPr>
          <w:p w14:paraId="5F5B7E81"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Features</w:t>
            </w:r>
          </w:p>
        </w:tc>
        <w:tc>
          <w:tcPr>
            <w:tcW w:w="700" w:type="dxa"/>
            <w:shd w:val="clear" w:color="auto" w:fill="auto"/>
          </w:tcPr>
          <w:p w14:paraId="54110C3B"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Index</w:t>
            </w:r>
          </w:p>
        </w:tc>
        <w:tc>
          <w:tcPr>
            <w:tcW w:w="1376" w:type="dxa"/>
            <w:shd w:val="clear" w:color="auto" w:fill="auto"/>
          </w:tcPr>
          <w:p w14:paraId="2D0F0675"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 group</w:t>
            </w:r>
          </w:p>
        </w:tc>
        <w:tc>
          <w:tcPr>
            <w:tcW w:w="3637" w:type="dxa"/>
            <w:shd w:val="clear" w:color="auto" w:fill="auto"/>
          </w:tcPr>
          <w:p w14:paraId="347773DF"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b/>
                <w:sz w:val="18"/>
              </w:rPr>
            </w:pPr>
            <w:r w:rsidRPr="00EF2A97">
              <w:rPr>
                <w:rFonts w:ascii="Arial" w:eastAsia="Times New Roman" w:hAnsi="Arial" w:cs="Arial"/>
                <w:b/>
                <w:sz w:val="18"/>
              </w:rPr>
              <w:t>Components</w:t>
            </w:r>
          </w:p>
          <w:p w14:paraId="65A502C8"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b/>
                <w:sz w:val="18"/>
              </w:rPr>
            </w:pPr>
          </w:p>
        </w:tc>
        <w:tc>
          <w:tcPr>
            <w:tcW w:w="1437" w:type="dxa"/>
            <w:shd w:val="clear" w:color="auto" w:fill="auto"/>
          </w:tcPr>
          <w:p w14:paraId="0668AB85"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Prerequisite feature groups</w:t>
            </w:r>
          </w:p>
        </w:tc>
        <w:tc>
          <w:tcPr>
            <w:tcW w:w="1119" w:type="dxa"/>
            <w:shd w:val="clear" w:color="auto" w:fill="auto"/>
          </w:tcPr>
          <w:p w14:paraId="7888C044"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for the gNB to know if the feature is supported</w:t>
            </w:r>
          </w:p>
        </w:tc>
        <w:tc>
          <w:tcPr>
            <w:tcW w:w="1384" w:type="dxa"/>
            <w:shd w:val="clear" w:color="auto" w:fill="auto"/>
          </w:tcPr>
          <w:p w14:paraId="3144DE53"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Gulim" w:hAnsi="Arial" w:cs="Arial"/>
                <w:b/>
                <w:sz w:val="18"/>
              </w:rPr>
              <w:t xml:space="preserve">Applicable to </w:t>
            </w:r>
            <w:r w:rsidRPr="00EF2A97">
              <w:rPr>
                <w:rFonts w:ascii="Arial" w:eastAsia="Times New Roman" w:hAnsi="Arial" w:cs="Arial"/>
                <w:b/>
                <w:sz w:val="18"/>
              </w:rPr>
              <w:t>the capability signalling exchange between UEs (V2X WI only)”.</w:t>
            </w:r>
          </w:p>
        </w:tc>
        <w:tc>
          <w:tcPr>
            <w:tcW w:w="1409" w:type="dxa"/>
          </w:tcPr>
          <w:p w14:paraId="3A11E61A" w14:textId="77777777" w:rsidR="002736C4" w:rsidRPr="00EF2A97" w:rsidRDefault="002736C4" w:rsidP="004F418B">
            <w:pPr>
              <w:keepNext/>
              <w:keepLines/>
              <w:rPr>
                <w:rFonts w:ascii="Arial" w:hAnsi="Arial" w:cs="Arial"/>
                <w:b/>
                <w:sz w:val="18"/>
              </w:rPr>
            </w:pPr>
            <w:r w:rsidRPr="00EF2A97">
              <w:rPr>
                <w:rFonts w:ascii="Arial" w:hAnsi="Arial" w:cs="Arial"/>
                <w:b/>
                <w:sz w:val="18"/>
              </w:rPr>
              <w:t>Consequence if the feature is not supported by the UE</w:t>
            </w:r>
          </w:p>
        </w:tc>
        <w:tc>
          <w:tcPr>
            <w:tcW w:w="1224" w:type="dxa"/>
            <w:shd w:val="clear" w:color="auto" w:fill="auto"/>
          </w:tcPr>
          <w:p w14:paraId="5BB54604" w14:textId="77777777" w:rsidR="002736C4" w:rsidRPr="00EF2A97" w:rsidRDefault="002736C4" w:rsidP="004F418B">
            <w:pPr>
              <w:keepNext/>
              <w:keepLines/>
              <w:rPr>
                <w:rFonts w:ascii="Arial" w:hAnsi="Arial" w:cs="Arial"/>
                <w:b/>
                <w:sz w:val="18"/>
              </w:rPr>
            </w:pPr>
            <w:r w:rsidRPr="00EF2A97">
              <w:rPr>
                <w:rFonts w:ascii="Arial" w:hAnsi="Arial" w:cs="Arial"/>
                <w:b/>
                <w:sz w:val="18"/>
              </w:rPr>
              <w:t>Type</w:t>
            </w:r>
          </w:p>
          <w:p w14:paraId="544BE7BC" w14:textId="77777777" w:rsidR="002736C4" w:rsidRPr="00EF2A97" w:rsidRDefault="002736C4" w:rsidP="004F418B">
            <w:pPr>
              <w:keepNext/>
              <w:keepLines/>
              <w:rPr>
                <w:rFonts w:ascii="Arial" w:hAnsi="Arial" w:cs="Arial"/>
                <w:b/>
                <w:sz w:val="18"/>
              </w:rPr>
            </w:pPr>
            <w:r w:rsidRPr="00EF2A97">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7F0600CB"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of FDD/TDD differentiation</w:t>
            </w:r>
          </w:p>
        </w:tc>
        <w:tc>
          <w:tcPr>
            <w:tcW w:w="1416" w:type="dxa"/>
            <w:shd w:val="clear" w:color="auto" w:fill="auto"/>
          </w:tcPr>
          <w:p w14:paraId="2459625C"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of FR1/FR2 differentiation</w:t>
            </w:r>
          </w:p>
        </w:tc>
        <w:tc>
          <w:tcPr>
            <w:tcW w:w="1654" w:type="dxa"/>
          </w:tcPr>
          <w:p w14:paraId="141F2B95"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Capability interpretation for mixture of FDD/TDD and/or FR1/FR2</w:t>
            </w:r>
          </w:p>
        </w:tc>
        <w:tc>
          <w:tcPr>
            <w:tcW w:w="1411" w:type="dxa"/>
            <w:shd w:val="clear" w:color="auto" w:fill="auto"/>
          </w:tcPr>
          <w:p w14:paraId="0AD7A389"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Note</w:t>
            </w:r>
          </w:p>
        </w:tc>
        <w:tc>
          <w:tcPr>
            <w:tcW w:w="1843" w:type="dxa"/>
            <w:shd w:val="clear" w:color="auto" w:fill="auto"/>
          </w:tcPr>
          <w:p w14:paraId="0DA97F49"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Mandatory/Optional</w:t>
            </w:r>
          </w:p>
        </w:tc>
      </w:tr>
      <w:tr w:rsidR="002736C4" w:rsidRPr="00EF2A97" w14:paraId="07C6BCE5" w14:textId="77777777" w:rsidTr="004F418B">
        <w:trPr>
          <w:trHeight w:val="20"/>
        </w:trPr>
        <w:tc>
          <w:tcPr>
            <w:tcW w:w="2366" w:type="dxa"/>
            <w:vMerge w:val="restart"/>
            <w:shd w:val="clear" w:color="auto" w:fill="auto"/>
          </w:tcPr>
          <w:p w14:paraId="1514BC51" w14:textId="77777777" w:rsidR="002736C4" w:rsidRPr="00EF2A97" w:rsidRDefault="002736C4" w:rsidP="004F418B">
            <w:pPr>
              <w:keepNext/>
              <w:keepLines/>
              <w:overflowPunct w:val="0"/>
              <w:autoSpaceDE w:val="0"/>
              <w:autoSpaceDN w:val="0"/>
              <w:adjustRightInd w:val="0"/>
              <w:textAlignment w:val="baseline"/>
              <w:rPr>
                <w:rFonts w:ascii="Arial" w:eastAsiaTheme="minorEastAsia" w:hAnsi="Arial" w:cs="Arial"/>
                <w:sz w:val="18"/>
              </w:rPr>
            </w:pPr>
            <w:r w:rsidRPr="00EF2A97">
              <w:rPr>
                <w:rFonts w:ascii="Arial" w:eastAsiaTheme="minorEastAsia" w:hAnsi="Arial" w:cs="Arial" w:hint="eastAsia"/>
                <w:sz w:val="18"/>
              </w:rPr>
              <w:t>46. NR_ENDC_RF_Ph4</w:t>
            </w:r>
          </w:p>
        </w:tc>
        <w:tc>
          <w:tcPr>
            <w:tcW w:w="700" w:type="dxa"/>
            <w:shd w:val="clear" w:color="auto" w:fill="auto"/>
          </w:tcPr>
          <w:p w14:paraId="5789321C"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46-1</w:t>
            </w:r>
          </w:p>
        </w:tc>
        <w:tc>
          <w:tcPr>
            <w:tcW w:w="1376" w:type="dxa"/>
            <w:shd w:val="clear" w:color="auto" w:fill="auto"/>
          </w:tcPr>
          <w:p w14:paraId="45544F56"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M</w:t>
            </w:r>
            <w:r w:rsidRPr="00EF2A97">
              <w:rPr>
                <w:rFonts w:ascii="Arial" w:eastAsiaTheme="minorEastAsia" w:hAnsi="Arial" w:cs="Arial"/>
                <w:sz w:val="18"/>
              </w:rPr>
              <w:t>PR enhancement for activated carrier</w:t>
            </w:r>
          </w:p>
        </w:tc>
        <w:tc>
          <w:tcPr>
            <w:tcW w:w="3637" w:type="dxa"/>
            <w:shd w:val="clear" w:color="auto" w:fill="auto"/>
          </w:tcPr>
          <w:p w14:paraId="4E74770D" w14:textId="77777777" w:rsidR="002736C4" w:rsidRPr="00EF2A97" w:rsidRDefault="002736C4" w:rsidP="004F418B">
            <w:pPr>
              <w:snapToGrid w:val="0"/>
              <w:spacing w:afterLines="50" w:after="163"/>
              <w:contextualSpacing/>
              <w:jc w:val="both"/>
              <w:rPr>
                <w:rFonts w:ascii="Arial" w:eastAsiaTheme="minorEastAsia" w:hAnsi="Arial" w:cs="Arial"/>
                <w:sz w:val="18"/>
              </w:rPr>
            </w:pPr>
            <w:r w:rsidRPr="00EF2A97">
              <w:rPr>
                <w:rFonts w:ascii="Arial" w:eastAsiaTheme="minorEastAsia" w:hAnsi="Arial" w:cs="Arial"/>
                <w:sz w:val="18"/>
              </w:rPr>
              <w:t>Indicates whether UE supports reduced MPR for single CC if single CC is activated for intra-band UL contiguous CA.</w:t>
            </w:r>
          </w:p>
        </w:tc>
        <w:tc>
          <w:tcPr>
            <w:tcW w:w="1437" w:type="dxa"/>
            <w:shd w:val="clear" w:color="auto" w:fill="auto"/>
          </w:tcPr>
          <w:p w14:paraId="6507FB46"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p>
        </w:tc>
        <w:tc>
          <w:tcPr>
            <w:tcW w:w="1119" w:type="dxa"/>
            <w:shd w:val="clear" w:color="auto" w:fill="auto"/>
          </w:tcPr>
          <w:p w14:paraId="7E3F8631"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hAnsi="Arial" w:cs="Arial"/>
                <w:bCs/>
                <w:color w:val="000000"/>
                <w:sz w:val="18"/>
              </w:rPr>
              <w:t>Yes</w:t>
            </w:r>
          </w:p>
        </w:tc>
        <w:tc>
          <w:tcPr>
            <w:tcW w:w="1384" w:type="dxa"/>
            <w:shd w:val="clear" w:color="auto" w:fill="auto"/>
          </w:tcPr>
          <w:p w14:paraId="660BF6DE"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N/A</w:t>
            </w:r>
          </w:p>
        </w:tc>
        <w:tc>
          <w:tcPr>
            <w:tcW w:w="1409" w:type="dxa"/>
          </w:tcPr>
          <w:p w14:paraId="740A803B" w14:textId="77777777" w:rsidR="002736C4" w:rsidRPr="00EF2A97" w:rsidRDefault="002736C4" w:rsidP="004F418B">
            <w:pPr>
              <w:keepNext/>
              <w:keepLines/>
              <w:rPr>
                <w:rFonts w:ascii="Arial" w:eastAsiaTheme="minorEastAsia" w:hAnsi="Arial" w:cs="Arial"/>
                <w:sz w:val="18"/>
              </w:rPr>
            </w:pPr>
            <w:r w:rsidRPr="00EF2A97">
              <w:rPr>
                <w:rFonts w:ascii="Arial" w:eastAsiaTheme="minorEastAsia" w:hAnsi="Arial" w:cs="Arial"/>
                <w:sz w:val="18"/>
              </w:rPr>
              <w:t xml:space="preserve">The FR1 </w:t>
            </w:r>
            <w:r w:rsidRPr="00EF2A97">
              <w:rPr>
                <w:rFonts w:ascii="Arial" w:eastAsiaTheme="minorEastAsia" w:hAnsi="Arial" w:cs="Arial"/>
                <w:color w:val="000000"/>
                <w:sz w:val="18"/>
              </w:rPr>
              <w:t>UE shall support MPR requirement based on UL CA configuration even for single activated CC.</w:t>
            </w:r>
          </w:p>
        </w:tc>
        <w:tc>
          <w:tcPr>
            <w:tcW w:w="1224" w:type="dxa"/>
            <w:shd w:val="clear" w:color="auto" w:fill="auto"/>
          </w:tcPr>
          <w:p w14:paraId="51E6529D" w14:textId="77777777" w:rsidR="002736C4" w:rsidRPr="00EF2A97" w:rsidRDefault="002736C4" w:rsidP="004F418B">
            <w:pPr>
              <w:keepNext/>
              <w:keepLines/>
              <w:rPr>
                <w:rFonts w:ascii="Arial" w:eastAsiaTheme="minorEastAsia" w:hAnsi="Arial" w:cs="Arial"/>
                <w:sz w:val="18"/>
              </w:rPr>
            </w:pPr>
            <w:r w:rsidRPr="00EF2A97">
              <w:rPr>
                <w:rFonts w:ascii="Arial" w:eastAsiaTheme="minorEastAsia" w:hAnsi="Arial" w:cs="Arial"/>
                <w:sz w:val="18"/>
              </w:rPr>
              <w:t>Per BC</w:t>
            </w:r>
          </w:p>
        </w:tc>
        <w:tc>
          <w:tcPr>
            <w:tcW w:w="1416" w:type="dxa"/>
            <w:shd w:val="clear" w:color="auto" w:fill="auto"/>
          </w:tcPr>
          <w:p w14:paraId="0BFC428E"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No</w:t>
            </w:r>
          </w:p>
        </w:tc>
        <w:tc>
          <w:tcPr>
            <w:tcW w:w="1416" w:type="dxa"/>
            <w:shd w:val="clear" w:color="auto" w:fill="auto"/>
          </w:tcPr>
          <w:p w14:paraId="6791FC2E"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FR1 only</w:t>
            </w:r>
          </w:p>
        </w:tc>
        <w:tc>
          <w:tcPr>
            <w:tcW w:w="1654" w:type="dxa"/>
          </w:tcPr>
          <w:p w14:paraId="66844C32" w14:textId="77777777" w:rsidR="002736C4" w:rsidRPr="00EF2A97" w:rsidRDefault="002736C4" w:rsidP="004F418B">
            <w:pPr>
              <w:keepNext/>
              <w:keepLines/>
              <w:jc w:val="center"/>
              <w:rPr>
                <w:rFonts w:ascii="Arial" w:eastAsiaTheme="minorEastAsia" w:hAnsi="Arial" w:cs="Arial"/>
                <w:sz w:val="18"/>
              </w:rPr>
            </w:pPr>
            <w:r w:rsidRPr="00EF2A97">
              <w:rPr>
                <w:rFonts w:ascii="Arial" w:eastAsiaTheme="minorEastAsia" w:hAnsi="Arial" w:cs="Arial"/>
                <w:sz w:val="18"/>
              </w:rPr>
              <w:t>N/A</w:t>
            </w:r>
          </w:p>
        </w:tc>
        <w:tc>
          <w:tcPr>
            <w:tcW w:w="1411" w:type="dxa"/>
            <w:shd w:val="clear" w:color="auto" w:fill="auto"/>
          </w:tcPr>
          <w:p w14:paraId="7C6C120C"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p>
        </w:tc>
        <w:tc>
          <w:tcPr>
            <w:tcW w:w="1843" w:type="dxa"/>
            <w:shd w:val="clear" w:color="auto" w:fill="auto"/>
          </w:tcPr>
          <w:p w14:paraId="58FD482D"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Optional</w:t>
            </w:r>
            <w:r w:rsidRPr="00EF2A97">
              <w:rPr>
                <w:rFonts w:ascii="Arial" w:eastAsiaTheme="minorEastAsia" w:hAnsi="Arial" w:cs="Arial" w:hint="eastAsia"/>
                <w:sz w:val="18"/>
              </w:rPr>
              <w:t xml:space="preserve"> with capability signaling</w:t>
            </w:r>
          </w:p>
        </w:tc>
      </w:tr>
      <w:tr w:rsidR="002736C4" w:rsidRPr="00EF2A97" w14:paraId="5821613C" w14:textId="77777777" w:rsidTr="004F418B">
        <w:trPr>
          <w:trHeight w:val="20"/>
        </w:trPr>
        <w:tc>
          <w:tcPr>
            <w:tcW w:w="2366" w:type="dxa"/>
            <w:vMerge/>
            <w:shd w:val="clear" w:color="auto" w:fill="auto"/>
          </w:tcPr>
          <w:p w14:paraId="6E4948CC" w14:textId="77777777" w:rsidR="002736C4" w:rsidRPr="00EF2A97" w:rsidRDefault="002736C4" w:rsidP="004F418B">
            <w:pPr>
              <w:keepNext/>
              <w:keepLines/>
              <w:overflowPunct w:val="0"/>
              <w:autoSpaceDE w:val="0"/>
              <w:autoSpaceDN w:val="0"/>
              <w:adjustRightInd w:val="0"/>
              <w:textAlignment w:val="baseline"/>
              <w:rPr>
                <w:rFonts w:ascii="Arial" w:eastAsiaTheme="minorEastAsia" w:hAnsi="Arial" w:cs="Arial"/>
                <w:sz w:val="18"/>
              </w:rPr>
            </w:pPr>
          </w:p>
        </w:tc>
        <w:tc>
          <w:tcPr>
            <w:tcW w:w="700" w:type="dxa"/>
            <w:shd w:val="clear" w:color="auto" w:fill="auto"/>
          </w:tcPr>
          <w:p w14:paraId="0C7AAF60"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46-2</w:t>
            </w:r>
          </w:p>
        </w:tc>
        <w:tc>
          <w:tcPr>
            <w:tcW w:w="1376" w:type="dxa"/>
            <w:shd w:val="clear" w:color="auto" w:fill="auto"/>
          </w:tcPr>
          <w:p w14:paraId="59A6B3B1"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FR2 MPR-Improvement Downlink Independent</w:t>
            </w:r>
          </w:p>
        </w:tc>
        <w:tc>
          <w:tcPr>
            <w:tcW w:w="3637" w:type="dxa"/>
            <w:shd w:val="clear" w:color="auto" w:fill="auto"/>
          </w:tcPr>
          <w:p w14:paraId="6B486185" w14:textId="77777777" w:rsidR="002736C4" w:rsidRPr="00EF2A97" w:rsidRDefault="002736C4" w:rsidP="004F418B">
            <w:pPr>
              <w:snapToGrid w:val="0"/>
              <w:spacing w:afterLines="50" w:after="163"/>
              <w:contextualSpacing/>
              <w:jc w:val="both"/>
              <w:rPr>
                <w:rFonts w:ascii="Arial" w:eastAsiaTheme="minorEastAsia" w:hAnsi="Arial" w:cs="Arial"/>
                <w:sz w:val="18"/>
              </w:rPr>
            </w:pPr>
            <w:r w:rsidRPr="00EF2A97">
              <w:rPr>
                <w:rFonts w:ascii="Arial" w:eastAsiaTheme="minorEastAsia" w:hAnsi="Arial" w:cs="Arial"/>
                <w:sz w:val="18"/>
              </w:rPr>
              <w:t>Indicates whether UE supports reduced MPR by removing dependence on DL CA configuration.</w:t>
            </w:r>
          </w:p>
        </w:tc>
        <w:tc>
          <w:tcPr>
            <w:tcW w:w="1437" w:type="dxa"/>
            <w:shd w:val="clear" w:color="auto" w:fill="auto"/>
          </w:tcPr>
          <w:p w14:paraId="52D20B73"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p>
        </w:tc>
        <w:tc>
          <w:tcPr>
            <w:tcW w:w="1119" w:type="dxa"/>
            <w:shd w:val="clear" w:color="auto" w:fill="auto"/>
          </w:tcPr>
          <w:p w14:paraId="5F0E166A"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hAnsi="Arial" w:cs="Arial"/>
                <w:bCs/>
                <w:color w:val="000000"/>
                <w:sz w:val="18"/>
              </w:rPr>
              <w:t>Yes</w:t>
            </w:r>
          </w:p>
        </w:tc>
        <w:tc>
          <w:tcPr>
            <w:tcW w:w="1384" w:type="dxa"/>
            <w:shd w:val="clear" w:color="auto" w:fill="auto"/>
          </w:tcPr>
          <w:p w14:paraId="3A7EBFF8"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N/A</w:t>
            </w:r>
          </w:p>
        </w:tc>
        <w:tc>
          <w:tcPr>
            <w:tcW w:w="1409" w:type="dxa"/>
          </w:tcPr>
          <w:p w14:paraId="2B97504E" w14:textId="77777777" w:rsidR="002736C4" w:rsidRPr="00EF2A97" w:rsidRDefault="002736C4" w:rsidP="004F418B">
            <w:pPr>
              <w:keepNext/>
              <w:keepLines/>
              <w:rPr>
                <w:rFonts w:ascii="Arial" w:eastAsiaTheme="minorEastAsia" w:hAnsi="Arial" w:cs="Arial"/>
                <w:sz w:val="18"/>
              </w:rPr>
            </w:pPr>
            <w:r w:rsidRPr="00EF2A97">
              <w:rPr>
                <w:rFonts w:ascii="Arial" w:eastAsiaTheme="minorEastAsia" w:hAnsi="Arial" w:cs="Arial"/>
                <w:sz w:val="18"/>
              </w:rPr>
              <w:t xml:space="preserve">The FR2 </w:t>
            </w:r>
            <w:r w:rsidRPr="00EF2A97">
              <w:rPr>
                <w:rFonts w:ascii="Arial" w:eastAsiaTheme="minorEastAsia" w:hAnsi="Arial" w:cs="Arial"/>
                <w:color w:val="000000"/>
                <w:sz w:val="18"/>
              </w:rPr>
              <w:t>UE only supports MPR requirement with dependence of DL CA configuration.</w:t>
            </w:r>
          </w:p>
        </w:tc>
        <w:tc>
          <w:tcPr>
            <w:tcW w:w="1224" w:type="dxa"/>
            <w:shd w:val="clear" w:color="auto" w:fill="auto"/>
          </w:tcPr>
          <w:p w14:paraId="66F0978D" w14:textId="77777777" w:rsidR="002736C4" w:rsidRPr="00EF2A97" w:rsidRDefault="002736C4" w:rsidP="004F418B">
            <w:pPr>
              <w:keepNext/>
              <w:keepLines/>
              <w:rPr>
                <w:rFonts w:ascii="Arial" w:eastAsiaTheme="minorEastAsia" w:hAnsi="Arial" w:cs="Arial"/>
                <w:sz w:val="18"/>
              </w:rPr>
            </w:pPr>
            <w:r w:rsidRPr="00EF2A97">
              <w:rPr>
                <w:rFonts w:ascii="Arial" w:eastAsiaTheme="minorEastAsia" w:hAnsi="Arial" w:cs="Arial" w:hint="eastAsia"/>
                <w:sz w:val="18"/>
              </w:rPr>
              <w:t>P</w:t>
            </w:r>
            <w:r w:rsidRPr="00EF2A97">
              <w:rPr>
                <w:rFonts w:ascii="Arial" w:eastAsiaTheme="minorEastAsia" w:hAnsi="Arial" w:cs="Arial"/>
                <w:sz w:val="18"/>
              </w:rPr>
              <w:t>er BC</w:t>
            </w:r>
          </w:p>
        </w:tc>
        <w:tc>
          <w:tcPr>
            <w:tcW w:w="1416" w:type="dxa"/>
            <w:shd w:val="clear" w:color="auto" w:fill="auto"/>
          </w:tcPr>
          <w:p w14:paraId="36F2E68C"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Y</w:t>
            </w:r>
            <w:r w:rsidRPr="00EF2A97">
              <w:rPr>
                <w:rFonts w:ascii="Arial" w:eastAsiaTheme="minorEastAsia" w:hAnsi="Arial" w:cs="Arial"/>
                <w:sz w:val="18"/>
              </w:rPr>
              <w:t>es</w:t>
            </w:r>
          </w:p>
        </w:tc>
        <w:tc>
          <w:tcPr>
            <w:tcW w:w="1416" w:type="dxa"/>
            <w:shd w:val="clear" w:color="auto" w:fill="auto"/>
          </w:tcPr>
          <w:p w14:paraId="1F835909"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FR2 only</w:t>
            </w:r>
          </w:p>
        </w:tc>
        <w:tc>
          <w:tcPr>
            <w:tcW w:w="1654" w:type="dxa"/>
          </w:tcPr>
          <w:p w14:paraId="0CFB6F63" w14:textId="77777777" w:rsidR="002736C4" w:rsidRPr="00EF2A97" w:rsidRDefault="002736C4" w:rsidP="004F418B">
            <w:pPr>
              <w:keepNext/>
              <w:keepLines/>
              <w:jc w:val="center"/>
              <w:rPr>
                <w:rFonts w:ascii="Arial" w:eastAsiaTheme="minorEastAsia" w:hAnsi="Arial" w:cs="Arial"/>
                <w:sz w:val="18"/>
              </w:rPr>
            </w:pPr>
            <w:r w:rsidRPr="00EF2A97">
              <w:rPr>
                <w:rFonts w:ascii="Arial" w:eastAsiaTheme="minorEastAsia" w:hAnsi="Arial" w:cs="Arial"/>
                <w:sz w:val="18"/>
              </w:rPr>
              <w:t>N/A</w:t>
            </w:r>
          </w:p>
        </w:tc>
        <w:tc>
          <w:tcPr>
            <w:tcW w:w="1411" w:type="dxa"/>
            <w:shd w:val="clear" w:color="auto" w:fill="auto"/>
          </w:tcPr>
          <w:p w14:paraId="24ECD686"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p>
        </w:tc>
        <w:tc>
          <w:tcPr>
            <w:tcW w:w="1843" w:type="dxa"/>
            <w:shd w:val="clear" w:color="auto" w:fill="auto"/>
          </w:tcPr>
          <w:p w14:paraId="2CEE96F1"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Optional</w:t>
            </w:r>
            <w:r w:rsidRPr="00EF2A97">
              <w:rPr>
                <w:rFonts w:ascii="Arial" w:eastAsiaTheme="minorEastAsia" w:hAnsi="Arial" w:cs="Arial" w:hint="eastAsia"/>
                <w:sz w:val="18"/>
              </w:rPr>
              <w:t xml:space="preserve"> with capability signaling</w:t>
            </w:r>
          </w:p>
        </w:tc>
      </w:tr>
      <w:tr w:rsidR="002736C4" w:rsidRPr="00EF2A97" w14:paraId="4781454B" w14:textId="77777777" w:rsidTr="004F418B">
        <w:trPr>
          <w:trHeight w:val="20"/>
        </w:trPr>
        <w:tc>
          <w:tcPr>
            <w:tcW w:w="2366" w:type="dxa"/>
            <w:vMerge/>
            <w:shd w:val="clear" w:color="auto" w:fill="auto"/>
          </w:tcPr>
          <w:p w14:paraId="139C11CB" w14:textId="77777777" w:rsidR="002736C4" w:rsidRPr="00EF2A97" w:rsidRDefault="002736C4" w:rsidP="004F418B">
            <w:pPr>
              <w:keepNext/>
              <w:keepLines/>
              <w:overflowPunct w:val="0"/>
              <w:autoSpaceDE w:val="0"/>
              <w:autoSpaceDN w:val="0"/>
              <w:adjustRightInd w:val="0"/>
              <w:textAlignment w:val="baseline"/>
              <w:rPr>
                <w:rFonts w:ascii="Arial" w:eastAsiaTheme="minorEastAsia" w:hAnsi="Arial" w:cs="Arial"/>
                <w:sz w:val="18"/>
              </w:rPr>
            </w:pPr>
          </w:p>
        </w:tc>
        <w:tc>
          <w:tcPr>
            <w:tcW w:w="700" w:type="dxa"/>
            <w:shd w:val="clear" w:color="auto" w:fill="auto"/>
          </w:tcPr>
          <w:p w14:paraId="656347CD"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46-3</w:t>
            </w:r>
          </w:p>
        </w:tc>
        <w:tc>
          <w:tcPr>
            <w:tcW w:w="1376" w:type="dxa"/>
            <w:shd w:val="clear" w:color="auto" w:fill="auto"/>
          </w:tcPr>
          <w:p w14:paraId="2CC66003"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FR2 MPR Improvement Activation Dependent</w:t>
            </w:r>
          </w:p>
        </w:tc>
        <w:tc>
          <w:tcPr>
            <w:tcW w:w="3637" w:type="dxa"/>
            <w:shd w:val="clear" w:color="auto" w:fill="auto"/>
          </w:tcPr>
          <w:p w14:paraId="515E1314" w14:textId="77777777" w:rsidR="002736C4" w:rsidRPr="00EF2A97" w:rsidRDefault="002736C4" w:rsidP="004F418B">
            <w:pPr>
              <w:snapToGrid w:val="0"/>
              <w:spacing w:afterLines="50" w:after="163"/>
              <w:contextualSpacing/>
              <w:jc w:val="both"/>
              <w:rPr>
                <w:rFonts w:ascii="Arial" w:eastAsiaTheme="minorEastAsia" w:hAnsi="Arial" w:cs="Arial"/>
                <w:sz w:val="18"/>
              </w:rPr>
            </w:pPr>
            <w:r w:rsidRPr="00EF2A97">
              <w:rPr>
                <w:rFonts w:ascii="Arial" w:eastAsiaTheme="minorEastAsia" w:hAnsi="Arial" w:cs="Arial"/>
                <w:sz w:val="18"/>
              </w:rPr>
              <w:t>Indicates whether UE supports MPR based on activation status of its configured CCs</w:t>
            </w:r>
            <w:r w:rsidRPr="00EF2A97">
              <w:rPr>
                <w:rFonts w:ascii="Arial" w:eastAsiaTheme="minorEastAsia" w:hAnsi="Arial" w:cs="Arial" w:hint="eastAsia"/>
                <w:sz w:val="18"/>
              </w:rPr>
              <w:t xml:space="preserve">  </w:t>
            </w:r>
            <w:r w:rsidRPr="00EF2A97">
              <w:rPr>
                <w:rFonts w:ascii="Arial" w:eastAsiaTheme="minorEastAsia" w:hAnsi="Arial" w:cs="Arial"/>
                <w:sz w:val="18"/>
              </w:rPr>
              <w:t>and when all activated CCs form a contiguous block in both UL and DL for intra-band contiguous CA</w:t>
            </w:r>
          </w:p>
        </w:tc>
        <w:tc>
          <w:tcPr>
            <w:tcW w:w="1437" w:type="dxa"/>
            <w:shd w:val="clear" w:color="auto" w:fill="auto"/>
          </w:tcPr>
          <w:p w14:paraId="210EC4C1"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p>
        </w:tc>
        <w:tc>
          <w:tcPr>
            <w:tcW w:w="1119" w:type="dxa"/>
            <w:shd w:val="clear" w:color="auto" w:fill="auto"/>
          </w:tcPr>
          <w:p w14:paraId="4E9ED576"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hAnsi="Arial" w:cs="Arial"/>
                <w:bCs/>
                <w:color w:val="000000"/>
                <w:sz w:val="18"/>
              </w:rPr>
              <w:t>Yes</w:t>
            </w:r>
          </w:p>
        </w:tc>
        <w:tc>
          <w:tcPr>
            <w:tcW w:w="1384" w:type="dxa"/>
            <w:shd w:val="clear" w:color="auto" w:fill="auto"/>
          </w:tcPr>
          <w:p w14:paraId="3E6FF64B"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N/A</w:t>
            </w:r>
          </w:p>
        </w:tc>
        <w:tc>
          <w:tcPr>
            <w:tcW w:w="1409" w:type="dxa"/>
          </w:tcPr>
          <w:p w14:paraId="684880B2" w14:textId="77777777" w:rsidR="002736C4" w:rsidRPr="00EF2A97" w:rsidRDefault="002736C4" w:rsidP="004F418B">
            <w:pPr>
              <w:keepNext/>
              <w:keepLines/>
              <w:rPr>
                <w:rFonts w:ascii="Arial" w:eastAsiaTheme="minorEastAsia" w:hAnsi="Arial" w:cs="Arial"/>
                <w:sz w:val="18"/>
              </w:rPr>
            </w:pPr>
            <w:r w:rsidRPr="00EF2A97">
              <w:rPr>
                <w:rFonts w:ascii="Arial" w:eastAsiaTheme="minorEastAsia" w:hAnsi="Arial" w:cs="Arial"/>
                <w:sz w:val="18"/>
              </w:rPr>
              <w:t xml:space="preserve">The FR2 </w:t>
            </w:r>
            <w:r w:rsidRPr="00EF2A97">
              <w:rPr>
                <w:rFonts w:ascii="Arial" w:eastAsiaTheme="minorEastAsia" w:hAnsi="Arial" w:cs="Arial"/>
                <w:color w:val="000000"/>
                <w:sz w:val="18"/>
              </w:rPr>
              <w:t>UE shall support MPR requirement based on UL CA configuration.</w:t>
            </w:r>
          </w:p>
        </w:tc>
        <w:tc>
          <w:tcPr>
            <w:tcW w:w="1224" w:type="dxa"/>
            <w:shd w:val="clear" w:color="auto" w:fill="auto"/>
          </w:tcPr>
          <w:p w14:paraId="407E2A9E" w14:textId="77777777" w:rsidR="002736C4" w:rsidRPr="00EF2A97" w:rsidRDefault="002736C4" w:rsidP="004F418B">
            <w:pPr>
              <w:keepNext/>
              <w:keepLines/>
              <w:rPr>
                <w:rFonts w:ascii="Arial" w:eastAsiaTheme="minorEastAsia" w:hAnsi="Arial" w:cs="Arial"/>
                <w:sz w:val="18"/>
              </w:rPr>
            </w:pPr>
            <w:r w:rsidRPr="00EF2A97">
              <w:rPr>
                <w:rFonts w:ascii="Arial" w:eastAsiaTheme="minorEastAsia" w:hAnsi="Arial" w:cs="Arial" w:hint="eastAsia"/>
                <w:sz w:val="18"/>
              </w:rPr>
              <w:t>P</w:t>
            </w:r>
            <w:r w:rsidRPr="00EF2A97">
              <w:rPr>
                <w:rFonts w:ascii="Arial" w:eastAsiaTheme="minorEastAsia" w:hAnsi="Arial" w:cs="Arial"/>
                <w:sz w:val="18"/>
              </w:rPr>
              <w:t>er BC</w:t>
            </w:r>
          </w:p>
        </w:tc>
        <w:tc>
          <w:tcPr>
            <w:tcW w:w="1416" w:type="dxa"/>
            <w:shd w:val="clear" w:color="auto" w:fill="auto"/>
          </w:tcPr>
          <w:p w14:paraId="4335D633"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Y</w:t>
            </w:r>
            <w:r w:rsidRPr="00EF2A97">
              <w:rPr>
                <w:rFonts w:ascii="Arial" w:eastAsiaTheme="minorEastAsia" w:hAnsi="Arial" w:cs="Arial"/>
                <w:sz w:val="18"/>
              </w:rPr>
              <w:t>es</w:t>
            </w:r>
          </w:p>
        </w:tc>
        <w:tc>
          <w:tcPr>
            <w:tcW w:w="1416" w:type="dxa"/>
            <w:shd w:val="clear" w:color="auto" w:fill="auto"/>
          </w:tcPr>
          <w:p w14:paraId="03674476"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FR2 only</w:t>
            </w:r>
          </w:p>
        </w:tc>
        <w:tc>
          <w:tcPr>
            <w:tcW w:w="1654" w:type="dxa"/>
          </w:tcPr>
          <w:p w14:paraId="2BBA25DB" w14:textId="77777777" w:rsidR="002736C4" w:rsidRPr="00EF2A97" w:rsidRDefault="002736C4" w:rsidP="004F418B">
            <w:pPr>
              <w:keepNext/>
              <w:keepLines/>
              <w:jc w:val="center"/>
              <w:rPr>
                <w:rFonts w:ascii="Arial" w:eastAsiaTheme="minorEastAsia" w:hAnsi="Arial" w:cs="Arial"/>
                <w:sz w:val="18"/>
              </w:rPr>
            </w:pPr>
            <w:r w:rsidRPr="00EF2A97">
              <w:rPr>
                <w:rFonts w:ascii="Arial" w:eastAsiaTheme="minorEastAsia" w:hAnsi="Arial" w:cs="Arial"/>
                <w:sz w:val="18"/>
              </w:rPr>
              <w:t>N/A</w:t>
            </w:r>
          </w:p>
        </w:tc>
        <w:tc>
          <w:tcPr>
            <w:tcW w:w="1411" w:type="dxa"/>
            <w:shd w:val="clear" w:color="auto" w:fill="auto"/>
          </w:tcPr>
          <w:p w14:paraId="1F4B04DF"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p>
        </w:tc>
        <w:tc>
          <w:tcPr>
            <w:tcW w:w="1843" w:type="dxa"/>
            <w:shd w:val="clear" w:color="auto" w:fill="auto"/>
          </w:tcPr>
          <w:p w14:paraId="1C06AF56"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Optional</w:t>
            </w:r>
            <w:r w:rsidRPr="00EF2A97">
              <w:rPr>
                <w:rFonts w:ascii="Arial" w:eastAsiaTheme="minorEastAsia" w:hAnsi="Arial" w:cs="Arial" w:hint="eastAsia"/>
                <w:sz w:val="18"/>
              </w:rPr>
              <w:t xml:space="preserve"> with capability signaling</w:t>
            </w:r>
          </w:p>
        </w:tc>
      </w:tr>
      <w:tr w:rsidR="002736C4" w:rsidRPr="00EF2A97" w14:paraId="1E0021DE" w14:textId="77777777" w:rsidTr="004F418B">
        <w:trPr>
          <w:trHeight w:val="20"/>
        </w:trPr>
        <w:tc>
          <w:tcPr>
            <w:tcW w:w="2366" w:type="dxa"/>
            <w:vMerge/>
            <w:shd w:val="clear" w:color="auto" w:fill="auto"/>
          </w:tcPr>
          <w:p w14:paraId="454C19EC" w14:textId="77777777" w:rsidR="002736C4" w:rsidRPr="00EF2A97" w:rsidRDefault="002736C4" w:rsidP="004F418B">
            <w:pPr>
              <w:keepNext/>
              <w:keepLines/>
              <w:overflowPunct w:val="0"/>
              <w:autoSpaceDE w:val="0"/>
              <w:autoSpaceDN w:val="0"/>
              <w:adjustRightInd w:val="0"/>
              <w:textAlignment w:val="baseline"/>
              <w:rPr>
                <w:rFonts w:ascii="Arial" w:eastAsiaTheme="minorEastAsia" w:hAnsi="Arial" w:cs="Arial"/>
                <w:sz w:val="18"/>
              </w:rPr>
            </w:pPr>
          </w:p>
        </w:tc>
        <w:tc>
          <w:tcPr>
            <w:tcW w:w="700" w:type="dxa"/>
            <w:shd w:val="clear" w:color="auto" w:fill="auto"/>
          </w:tcPr>
          <w:p w14:paraId="138B5E1C"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46-4</w:t>
            </w:r>
          </w:p>
        </w:tc>
        <w:tc>
          <w:tcPr>
            <w:tcW w:w="1376" w:type="dxa"/>
            <w:shd w:val="clear" w:color="auto" w:fill="auto"/>
          </w:tcPr>
          <w:p w14:paraId="64A616CF"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MPR reduction for single carrier</w:t>
            </w:r>
            <w:r w:rsidRPr="00EF2A97">
              <w:rPr>
                <w:rFonts w:ascii="Arial" w:eastAsiaTheme="minorEastAsia" w:hAnsi="Arial" w:cs="Arial" w:hint="eastAsia"/>
                <w:sz w:val="18"/>
              </w:rPr>
              <w:t xml:space="preserve"> with single value</w:t>
            </w:r>
          </w:p>
        </w:tc>
        <w:tc>
          <w:tcPr>
            <w:tcW w:w="3637" w:type="dxa"/>
            <w:shd w:val="clear" w:color="auto" w:fill="auto"/>
          </w:tcPr>
          <w:p w14:paraId="52C5FDB5" w14:textId="3067005B" w:rsidR="002736C4" w:rsidRPr="00EF2A97" w:rsidRDefault="002736C4" w:rsidP="004F418B">
            <w:pPr>
              <w:snapToGrid w:val="0"/>
              <w:spacing w:afterLines="50" w:after="163"/>
              <w:contextualSpacing/>
              <w:jc w:val="both"/>
              <w:rPr>
                <w:rFonts w:ascii="Arial" w:eastAsiaTheme="minorEastAsia" w:hAnsi="Arial" w:cs="Arial"/>
                <w:sz w:val="18"/>
              </w:rPr>
            </w:pPr>
            <w:r w:rsidRPr="00EF2A97">
              <w:rPr>
                <w:rFonts w:ascii="Arial" w:eastAsiaTheme="minorEastAsia" w:hAnsi="Arial" w:cs="Arial" w:hint="eastAsia"/>
                <w:sz w:val="18"/>
              </w:rPr>
              <w:t>I</w:t>
            </w:r>
            <w:r w:rsidRPr="00EF2A97">
              <w:rPr>
                <w:rFonts w:ascii="Arial" w:eastAsiaTheme="minorEastAsia" w:hAnsi="Arial" w:cs="Arial"/>
                <w:sz w:val="18"/>
              </w:rPr>
              <w:t xml:space="preserve">ndicates whether UE supports MPR reduction for single UL carrier </w:t>
            </w:r>
            <w:r w:rsidRPr="00EF2A97">
              <w:rPr>
                <w:rFonts w:ascii="Arial" w:eastAsiaTheme="minorEastAsia" w:hAnsi="Arial" w:cs="Arial" w:hint="eastAsia"/>
                <w:sz w:val="18"/>
              </w:rPr>
              <w:t>with 1/2</w:t>
            </w:r>
            <w:r w:rsidRPr="00EF2A97">
              <w:rPr>
                <w:rFonts w:ascii="Arial" w:eastAsiaTheme="minorEastAsia" w:hAnsi="Arial" w:cs="Arial"/>
                <w:sz w:val="18"/>
              </w:rPr>
              <w:t>*</w:t>
            </w:r>
            <w:ins w:id="4" w:author="vivo, Jiayi Cao" w:date="2025-08-15T17:31:00Z">
              <w:r w:rsidR="00FD26BA">
                <w:rPr>
                  <w:rFonts w:ascii="Arial" w:eastAsiaTheme="minorEastAsia" w:hAnsi="Arial" w:cs="Arial"/>
                  <w:sz w:val="18"/>
                </w:rPr>
                <w:t xml:space="preserve"> N</w:t>
              </w:r>
              <w:r w:rsidR="00FD26BA" w:rsidRPr="00730D35">
                <w:rPr>
                  <w:rFonts w:ascii="Arial" w:eastAsiaTheme="minorEastAsia" w:hAnsi="Arial" w:cs="Arial"/>
                  <w:sz w:val="18"/>
                  <w:vertAlign w:val="subscript"/>
                </w:rPr>
                <w:t>RB</w:t>
              </w:r>
              <w:r w:rsidR="00FD26BA">
                <w:rPr>
                  <w:rFonts w:ascii="Arial" w:eastAsiaTheme="minorEastAsia" w:hAnsi="Arial" w:cs="Arial"/>
                  <w:sz w:val="18"/>
                  <w:vertAlign w:val="subscript"/>
                </w:rPr>
                <w:t xml:space="preserve"> </w:t>
              </w:r>
            </w:ins>
            <w:r w:rsidRPr="00EF2A97">
              <w:rPr>
                <w:rFonts w:ascii="Arial" w:eastAsiaTheme="minorEastAsia" w:hAnsi="Arial" w:cs="Arial" w:hint="eastAsia"/>
                <w:sz w:val="18"/>
              </w:rPr>
              <w:t>[</w:t>
            </w:r>
            <w:ins w:id="5" w:author="vivo, Jiayi Cao" w:date="2025-08-15T17:31:00Z">
              <w:r w:rsidR="00FD26BA">
                <w:rPr>
                  <w:rFonts w:ascii="Arial" w:eastAsiaTheme="minorEastAsia" w:hAnsi="Arial" w:cs="Arial"/>
                  <w:sz w:val="18"/>
                </w:rPr>
                <w:t>&amp;</w:t>
              </w:r>
            </w:ins>
            <w:r w:rsidRPr="00EF2A97">
              <w:rPr>
                <w:rFonts w:ascii="Arial" w:eastAsiaTheme="minorEastAsia" w:hAnsi="Arial" w:cs="Arial"/>
                <w:sz w:val="18"/>
              </w:rPr>
              <w:t>UE CBW</w:t>
            </w:r>
            <w:r w:rsidRPr="00EF2A97">
              <w:rPr>
                <w:rFonts w:ascii="Arial" w:eastAsiaTheme="minorEastAsia" w:hAnsi="Arial" w:cs="Arial" w:hint="eastAsia"/>
                <w:sz w:val="18"/>
              </w:rPr>
              <w:t>]</w:t>
            </w:r>
            <w:r w:rsidRPr="00EF2A97">
              <w:rPr>
                <w:rFonts w:ascii="Arial" w:eastAsiaTheme="minorEastAsia" w:hAnsi="Arial" w:cs="Arial"/>
                <w:sz w:val="18"/>
              </w:rPr>
              <w:t xml:space="preserve"> extension</w:t>
            </w:r>
            <w:r w:rsidRPr="00EF2A97">
              <w:rPr>
                <w:rFonts w:ascii="Arial" w:eastAsiaTheme="minorEastAsia" w:hAnsi="Arial" w:cs="Arial" w:hint="eastAsia"/>
                <w:sz w:val="18"/>
              </w:rPr>
              <w:t xml:space="preserve"> for dual-sided </w:t>
            </w:r>
            <w:r w:rsidRPr="00EF2A97">
              <w:rPr>
                <w:rFonts w:ascii="Arial" w:eastAsiaTheme="minorEastAsia" w:hAnsi="Arial" w:cs="Arial"/>
                <w:sz w:val="18"/>
              </w:rPr>
              <w:t>symmetric and</w:t>
            </w:r>
            <w:r w:rsidRPr="00EF2A97">
              <w:rPr>
                <w:rFonts w:ascii="Arial" w:eastAsiaTheme="minorEastAsia" w:hAnsi="Arial" w:cs="Arial" w:hint="eastAsia"/>
                <w:sz w:val="18"/>
              </w:rPr>
              <w:t xml:space="preserve"> single-sided case</w:t>
            </w:r>
            <w:r w:rsidRPr="00EF2A97">
              <w:rPr>
                <w:rFonts w:ascii="Arial" w:eastAsiaTheme="minorEastAsia" w:hAnsi="Arial" w:cs="Arial"/>
                <w:sz w:val="18"/>
              </w:rPr>
              <w:t xml:space="preserve"> </w:t>
            </w:r>
          </w:p>
        </w:tc>
        <w:tc>
          <w:tcPr>
            <w:tcW w:w="1437" w:type="dxa"/>
            <w:shd w:val="clear" w:color="auto" w:fill="auto"/>
          </w:tcPr>
          <w:p w14:paraId="10A2E1EC"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p>
        </w:tc>
        <w:tc>
          <w:tcPr>
            <w:tcW w:w="1119" w:type="dxa"/>
            <w:shd w:val="clear" w:color="auto" w:fill="auto"/>
          </w:tcPr>
          <w:p w14:paraId="53C1D40E"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bCs/>
                <w:color w:val="000000"/>
                <w:sz w:val="18"/>
              </w:rPr>
            </w:pPr>
            <w:r w:rsidRPr="00EF2A97">
              <w:rPr>
                <w:rFonts w:ascii="Arial" w:hAnsi="Arial" w:cs="Arial"/>
                <w:bCs/>
                <w:color w:val="000000"/>
                <w:sz w:val="18"/>
              </w:rPr>
              <w:t>Yes</w:t>
            </w:r>
          </w:p>
        </w:tc>
        <w:tc>
          <w:tcPr>
            <w:tcW w:w="1384" w:type="dxa"/>
            <w:shd w:val="clear" w:color="auto" w:fill="auto"/>
          </w:tcPr>
          <w:p w14:paraId="4DF0F533"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N/A</w:t>
            </w:r>
          </w:p>
        </w:tc>
        <w:tc>
          <w:tcPr>
            <w:tcW w:w="1409" w:type="dxa"/>
          </w:tcPr>
          <w:p w14:paraId="2FFB96BF" w14:textId="77777777" w:rsidR="002736C4" w:rsidRPr="00EF2A97" w:rsidRDefault="002736C4" w:rsidP="004F418B">
            <w:pPr>
              <w:keepNext/>
              <w:keepLines/>
              <w:rPr>
                <w:rFonts w:ascii="Arial" w:eastAsiaTheme="minorEastAsia" w:hAnsi="Arial" w:cs="Arial"/>
                <w:sz w:val="18"/>
              </w:rPr>
            </w:pPr>
            <w:r w:rsidRPr="00EF2A97">
              <w:rPr>
                <w:rFonts w:ascii="Arial" w:eastAsiaTheme="minorEastAsia" w:hAnsi="Arial" w:cs="Arial"/>
                <w:sz w:val="18"/>
              </w:rPr>
              <w:t xml:space="preserve">The FR1 </w:t>
            </w:r>
            <w:r w:rsidRPr="00EF2A97">
              <w:rPr>
                <w:rFonts w:ascii="Arial" w:eastAsiaTheme="minorEastAsia" w:hAnsi="Arial" w:cs="Arial"/>
                <w:color w:val="000000"/>
                <w:sz w:val="18"/>
              </w:rPr>
              <w:t>UE shall support MPR requirement in existing spec without enhancement.</w:t>
            </w:r>
          </w:p>
        </w:tc>
        <w:tc>
          <w:tcPr>
            <w:tcW w:w="1224" w:type="dxa"/>
            <w:shd w:val="clear" w:color="auto" w:fill="auto"/>
          </w:tcPr>
          <w:p w14:paraId="61D2E278" w14:textId="77777777" w:rsidR="002736C4" w:rsidRPr="00EF2A97" w:rsidRDefault="002736C4" w:rsidP="004F418B">
            <w:pPr>
              <w:keepNext/>
              <w:keepLines/>
              <w:rPr>
                <w:rFonts w:ascii="Arial" w:eastAsiaTheme="minorEastAsia" w:hAnsi="Arial" w:cs="Arial"/>
                <w:sz w:val="18"/>
              </w:rPr>
            </w:pPr>
            <w:del w:id="6" w:author="vivo, Jiayi Cao" w:date="2025-08-15T17:33:00Z">
              <w:r w:rsidRPr="00EF2A97" w:rsidDel="00A56E4D">
                <w:rPr>
                  <w:rFonts w:ascii="Arial" w:eastAsiaTheme="minorEastAsia" w:hAnsi="Arial" w:cs="Arial" w:hint="eastAsia"/>
                  <w:sz w:val="18"/>
                </w:rPr>
                <w:delText>[</w:delText>
              </w:r>
            </w:del>
            <w:r w:rsidRPr="00EF2A97">
              <w:rPr>
                <w:rFonts w:ascii="Arial" w:eastAsiaTheme="minorEastAsia" w:hAnsi="Arial" w:cs="Arial"/>
                <w:sz w:val="18"/>
              </w:rPr>
              <w:t>Per b</w:t>
            </w:r>
            <w:r w:rsidRPr="00EF2A97">
              <w:rPr>
                <w:rFonts w:ascii="Arial" w:eastAsiaTheme="minorEastAsia" w:hAnsi="Arial" w:cs="Arial" w:hint="eastAsia"/>
                <w:sz w:val="18"/>
              </w:rPr>
              <w:t>a</w:t>
            </w:r>
            <w:r w:rsidRPr="00EF2A97">
              <w:rPr>
                <w:rFonts w:ascii="Arial" w:eastAsiaTheme="minorEastAsia" w:hAnsi="Arial" w:cs="Arial"/>
                <w:sz w:val="18"/>
              </w:rPr>
              <w:t>nd</w:t>
            </w:r>
            <w:del w:id="7" w:author="vivo, Jiayi Cao" w:date="2025-08-15T17:33:00Z">
              <w:r w:rsidRPr="00EF2A97" w:rsidDel="00A56E4D">
                <w:rPr>
                  <w:rFonts w:ascii="Arial" w:eastAsiaTheme="minorEastAsia" w:hAnsi="Arial" w:cs="Arial" w:hint="eastAsia"/>
                  <w:sz w:val="18"/>
                </w:rPr>
                <w:delText>]</w:delText>
              </w:r>
            </w:del>
          </w:p>
        </w:tc>
        <w:tc>
          <w:tcPr>
            <w:tcW w:w="1416" w:type="dxa"/>
            <w:shd w:val="clear" w:color="auto" w:fill="auto"/>
          </w:tcPr>
          <w:p w14:paraId="72470190"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No</w:t>
            </w:r>
          </w:p>
        </w:tc>
        <w:tc>
          <w:tcPr>
            <w:tcW w:w="1416" w:type="dxa"/>
            <w:shd w:val="clear" w:color="auto" w:fill="auto"/>
          </w:tcPr>
          <w:p w14:paraId="2913E7B3"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FR1 only</w:t>
            </w:r>
          </w:p>
        </w:tc>
        <w:tc>
          <w:tcPr>
            <w:tcW w:w="1654" w:type="dxa"/>
          </w:tcPr>
          <w:p w14:paraId="7BAC9790" w14:textId="77777777" w:rsidR="002736C4" w:rsidRPr="00EF2A97" w:rsidRDefault="002736C4" w:rsidP="004F418B">
            <w:pPr>
              <w:keepNext/>
              <w:keepLines/>
              <w:jc w:val="center"/>
              <w:rPr>
                <w:rFonts w:ascii="Arial" w:eastAsiaTheme="minorEastAsia" w:hAnsi="Arial" w:cs="Arial"/>
                <w:sz w:val="18"/>
              </w:rPr>
            </w:pPr>
            <w:r w:rsidRPr="00EF2A97">
              <w:rPr>
                <w:rFonts w:ascii="Arial" w:eastAsiaTheme="minorEastAsia" w:hAnsi="Arial" w:cs="Arial"/>
                <w:sz w:val="18"/>
              </w:rPr>
              <w:t>N/A</w:t>
            </w:r>
          </w:p>
        </w:tc>
        <w:tc>
          <w:tcPr>
            <w:tcW w:w="1411" w:type="dxa"/>
            <w:shd w:val="clear" w:color="auto" w:fill="auto"/>
          </w:tcPr>
          <w:p w14:paraId="273F71D7"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T</w:t>
            </w:r>
            <w:r w:rsidRPr="00EF2A97">
              <w:rPr>
                <w:rFonts w:ascii="Arial" w:eastAsiaTheme="minorEastAsia" w:hAnsi="Arial" w:cs="Arial"/>
                <w:sz w:val="18"/>
              </w:rPr>
              <w:t xml:space="preserve">his capability is applicable for single UL CC case </w:t>
            </w:r>
          </w:p>
        </w:tc>
        <w:tc>
          <w:tcPr>
            <w:tcW w:w="1843" w:type="dxa"/>
            <w:shd w:val="clear" w:color="auto" w:fill="auto"/>
          </w:tcPr>
          <w:p w14:paraId="47FF08C4"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Optional</w:t>
            </w:r>
            <w:r w:rsidRPr="00EF2A97">
              <w:rPr>
                <w:rFonts w:ascii="Arial" w:eastAsiaTheme="minorEastAsia" w:hAnsi="Arial" w:cs="Arial" w:hint="eastAsia"/>
                <w:sz w:val="18"/>
              </w:rPr>
              <w:t xml:space="preserve"> with capability signaling</w:t>
            </w:r>
          </w:p>
        </w:tc>
      </w:tr>
      <w:tr w:rsidR="002736C4" w:rsidRPr="00EF2A97" w14:paraId="651A4B69" w14:textId="77777777" w:rsidTr="004F418B">
        <w:trPr>
          <w:trHeight w:val="20"/>
        </w:trPr>
        <w:tc>
          <w:tcPr>
            <w:tcW w:w="2366" w:type="dxa"/>
            <w:vMerge/>
            <w:shd w:val="clear" w:color="auto" w:fill="auto"/>
          </w:tcPr>
          <w:p w14:paraId="06201340" w14:textId="77777777" w:rsidR="002736C4" w:rsidRPr="00EF2A97" w:rsidRDefault="002736C4" w:rsidP="004F418B">
            <w:pPr>
              <w:keepNext/>
              <w:keepLines/>
              <w:overflowPunct w:val="0"/>
              <w:autoSpaceDE w:val="0"/>
              <w:autoSpaceDN w:val="0"/>
              <w:adjustRightInd w:val="0"/>
              <w:textAlignment w:val="baseline"/>
              <w:rPr>
                <w:rFonts w:ascii="Arial" w:eastAsiaTheme="minorEastAsia" w:hAnsi="Arial" w:cs="Arial"/>
                <w:sz w:val="18"/>
              </w:rPr>
            </w:pPr>
          </w:p>
        </w:tc>
        <w:tc>
          <w:tcPr>
            <w:tcW w:w="700" w:type="dxa"/>
            <w:shd w:val="clear" w:color="auto" w:fill="auto"/>
          </w:tcPr>
          <w:p w14:paraId="178F2A50"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46-5</w:t>
            </w:r>
          </w:p>
        </w:tc>
        <w:tc>
          <w:tcPr>
            <w:tcW w:w="1376" w:type="dxa"/>
            <w:shd w:val="clear" w:color="auto" w:fill="auto"/>
          </w:tcPr>
          <w:p w14:paraId="6A56EB0B"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MPR reduction for single carrier</w:t>
            </w:r>
            <w:r w:rsidRPr="00EF2A97">
              <w:rPr>
                <w:rFonts w:ascii="Arial" w:eastAsiaTheme="minorEastAsia" w:hAnsi="Arial" w:cs="Arial" w:hint="eastAsia"/>
                <w:sz w:val="18"/>
              </w:rPr>
              <w:t xml:space="preserve"> with multiple values</w:t>
            </w:r>
          </w:p>
        </w:tc>
        <w:tc>
          <w:tcPr>
            <w:tcW w:w="3637" w:type="dxa"/>
            <w:shd w:val="clear" w:color="auto" w:fill="auto"/>
          </w:tcPr>
          <w:p w14:paraId="2383F6BD" w14:textId="725F5405" w:rsidR="002736C4" w:rsidRPr="00EF2A97" w:rsidRDefault="002736C4" w:rsidP="004F418B">
            <w:pPr>
              <w:snapToGrid w:val="0"/>
              <w:spacing w:afterLines="50" w:after="163"/>
              <w:contextualSpacing/>
              <w:jc w:val="both"/>
              <w:rPr>
                <w:rFonts w:ascii="Arial" w:eastAsiaTheme="minorEastAsia" w:hAnsi="Arial" w:cs="Arial"/>
                <w:sz w:val="18"/>
              </w:rPr>
            </w:pPr>
            <w:del w:id="8" w:author="vivo, Jiayi Cao" w:date="2025-08-15T17:31:00Z">
              <w:r w:rsidRPr="00EF2A97" w:rsidDel="00FD26BA">
                <w:rPr>
                  <w:rFonts w:ascii="Arial" w:eastAsiaTheme="minorEastAsia" w:hAnsi="Arial" w:cs="Arial" w:hint="eastAsia"/>
                  <w:sz w:val="18"/>
                </w:rPr>
                <w:delText>[</w:delText>
              </w:r>
            </w:del>
            <w:r w:rsidRPr="00EF2A97">
              <w:rPr>
                <w:rFonts w:ascii="Arial" w:eastAsiaTheme="minorEastAsia" w:hAnsi="Arial" w:cs="Arial"/>
                <w:sz w:val="18"/>
              </w:rPr>
              <w:t>Indicates whether UE supports MPR reduction for single UL carrier with</w:t>
            </w:r>
            <w:r w:rsidRPr="00EF2A97">
              <w:rPr>
                <w:rFonts w:ascii="Arial" w:eastAsiaTheme="minorEastAsia" w:hAnsi="Arial" w:cs="Arial" w:hint="eastAsia"/>
                <w:sz w:val="18"/>
              </w:rPr>
              <w:t xml:space="preserve"> </w:t>
            </w:r>
            <w:r w:rsidRPr="00EF2A97">
              <w:rPr>
                <w:rFonts w:ascii="Arial" w:eastAsiaTheme="minorEastAsia" w:hAnsi="Arial" w:cs="Arial"/>
                <w:sz w:val="18"/>
              </w:rPr>
              <w:t>1/X*</w:t>
            </w:r>
            <w:ins w:id="9" w:author="vivo, Jiayi Cao" w:date="2025-08-15T17:32:00Z">
              <w:r w:rsidR="00FD26BA">
                <w:rPr>
                  <w:rFonts w:ascii="Arial" w:eastAsiaTheme="minorEastAsia" w:hAnsi="Arial" w:cs="Arial"/>
                  <w:sz w:val="18"/>
                </w:rPr>
                <w:t xml:space="preserve"> N</w:t>
              </w:r>
              <w:r w:rsidR="00FD26BA" w:rsidRPr="00730D35">
                <w:rPr>
                  <w:rFonts w:ascii="Arial" w:eastAsiaTheme="minorEastAsia" w:hAnsi="Arial" w:cs="Arial"/>
                  <w:sz w:val="18"/>
                  <w:vertAlign w:val="subscript"/>
                </w:rPr>
                <w:t>RB</w:t>
              </w:r>
              <w:r w:rsidR="00FD26BA">
                <w:rPr>
                  <w:rFonts w:ascii="Arial" w:eastAsiaTheme="minorEastAsia" w:hAnsi="Arial" w:cs="Arial"/>
                  <w:sz w:val="18"/>
                  <w:vertAlign w:val="subscript"/>
                </w:rPr>
                <w:t xml:space="preserve"> </w:t>
              </w:r>
              <w:r w:rsidR="00FD26BA" w:rsidRPr="00EF2A97">
                <w:rPr>
                  <w:rFonts w:ascii="Arial" w:eastAsiaTheme="minorEastAsia" w:hAnsi="Arial" w:cs="Arial" w:hint="eastAsia"/>
                  <w:sz w:val="18"/>
                </w:rPr>
                <w:t>[</w:t>
              </w:r>
              <w:r w:rsidR="00FD26BA">
                <w:rPr>
                  <w:rFonts w:ascii="Arial" w:eastAsiaTheme="minorEastAsia" w:hAnsi="Arial" w:cs="Arial"/>
                  <w:sz w:val="18"/>
                </w:rPr>
                <w:t>&amp;</w:t>
              </w:r>
            </w:ins>
            <w:r w:rsidRPr="00EF2A97">
              <w:rPr>
                <w:rFonts w:ascii="Arial" w:eastAsiaTheme="minorEastAsia" w:hAnsi="Arial" w:cs="Arial"/>
                <w:sz w:val="18"/>
              </w:rPr>
              <w:t>UE CBW</w:t>
            </w:r>
            <w:ins w:id="10" w:author="vivo, Jiayi Cao" w:date="2025-08-15T17:32:00Z">
              <w:r w:rsidR="00FD26BA" w:rsidRPr="00EF2A97">
                <w:rPr>
                  <w:rFonts w:ascii="Arial" w:eastAsiaTheme="minorEastAsia" w:hAnsi="Arial" w:cs="Arial" w:hint="eastAsia"/>
                  <w:sz w:val="18"/>
                </w:rPr>
                <w:t>]</w:t>
              </w:r>
            </w:ins>
            <w:r w:rsidRPr="00EF2A97">
              <w:rPr>
                <w:rFonts w:ascii="Arial" w:eastAsiaTheme="minorEastAsia" w:hAnsi="Arial" w:cs="Arial"/>
                <w:sz w:val="18"/>
              </w:rPr>
              <w:t xml:space="preserve"> extension</w:t>
            </w:r>
            <w:r w:rsidRPr="00EF2A97">
              <w:rPr>
                <w:rFonts w:ascii="Arial" w:eastAsiaTheme="minorEastAsia" w:hAnsi="Arial" w:cs="Arial" w:hint="eastAsia"/>
                <w:sz w:val="18"/>
              </w:rPr>
              <w:t xml:space="preserve"> for</w:t>
            </w:r>
            <w:r w:rsidRPr="00EF2A97">
              <w:rPr>
                <w:rFonts w:ascii="Arial" w:eastAsiaTheme="minorEastAsia" w:hAnsi="Arial" w:cs="Arial"/>
                <w:sz w:val="18"/>
              </w:rPr>
              <w:t xml:space="preserve"> </w:t>
            </w:r>
            <w:r w:rsidRPr="00EF2A97">
              <w:rPr>
                <w:rFonts w:ascii="Arial" w:eastAsiaTheme="minorEastAsia" w:hAnsi="Arial" w:cs="Arial" w:hint="eastAsia"/>
                <w:sz w:val="18"/>
              </w:rPr>
              <w:t xml:space="preserve">dual-sided </w:t>
            </w:r>
            <w:r w:rsidRPr="00EF2A97">
              <w:rPr>
                <w:rFonts w:ascii="Arial" w:eastAsiaTheme="minorEastAsia" w:hAnsi="Arial" w:cs="Arial"/>
                <w:sz w:val="18"/>
              </w:rPr>
              <w:t xml:space="preserve">symmetric and </w:t>
            </w:r>
            <w:r w:rsidRPr="00EF2A97">
              <w:rPr>
                <w:rFonts w:ascii="Arial" w:eastAsiaTheme="minorEastAsia" w:hAnsi="Arial" w:cs="Arial" w:hint="eastAsia"/>
                <w:sz w:val="18"/>
              </w:rPr>
              <w:t>single-sided case</w:t>
            </w:r>
            <w:r w:rsidRPr="00EF2A97">
              <w:rPr>
                <w:rFonts w:ascii="Arial" w:eastAsiaTheme="minorEastAsia" w:hAnsi="Arial" w:cs="Arial"/>
                <w:sz w:val="18"/>
              </w:rPr>
              <w:t xml:space="preserve">, where 1/X is </w:t>
            </w:r>
            <w:del w:id="11" w:author="vivo, Jiayi Cao" w:date="2025-08-15T17:33:00Z">
              <w:r w:rsidRPr="00EF2A97" w:rsidDel="00A360E1">
                <w:rPr>
                  <w:rFonts w:ascii="Arial" w:eastAsiaTheme="minorEastAsia" w:hAnsi="Arial" w:cs="Arial"/>
                  <w:sz w:val="18"/>
                </w:rPr>
                <w:delText xml:space="preserve">a set of ratios </w:delText>
              </w:r>
              <w:r w:rsidRPr="00EF2A97" w:rsidDel="00A360E1">
                <w:rPr>
                  <w:rFonts w:ascii="Arial" w:eastAsiaTheme="minorEastAsia" w:hAnsi="Arial" w:cs="Arial" w:hint="eastAsia"/>
                  <w:sz w:val="18"/>
                </w:rPr>
                <w:delText xml:space="preserve">equal and </w:delText>
              </w:r>
              <w:r w:rsidRPr="00EF2A97" w:rsidDel="00A360E1">
                <w:rPr>
                  <w:rFonts w:ascii="Arial" w:eastAsiaTheme="minorEastAsia" w:hAnsi="Arial" w:cs="Arial"/>
                  <w:sz w:val="18"/>
                </w:rPr>
                <w:delText>smaller than</w:delText>
              </w:r>
            </w:del>
            <w:r w:rsidRPr="00EF2A97">
              <w:rPr>
                <w:rFonts w:ascii="Arial" w:eastAsiaTheme="minorEastAsia" w:hAnsi="Arial" w:cs="Arial"/>
                <w:sz w:val="18"/>
              </w:rPr>
              <w:t xml:space="preserve"> 1/2</w:t>
            </w:r>
            <w:ins w:id="12" w:author="vivo, Jiayi Cao" w:date="2025-08-15T17:34:00Z">
              <w:r w:rsidR="00BE2AB2">
                <w:rPr>
                  <w:rFonts w:ascii="Arial" w:eastAsiaTheme="minorEastAsia" w:hAnsi="Arial" w:cs="Arial"/>
                  <w:sz w:val="18"/>
                </w:rPr>
                <w:t xml:space="preserve"> or</w:t>
              </w:r>
            </w:ins>
            <w:r w:rsidRPr="00EF2A97">
              <w:rPr>
                <w:rFonts w:ascii="Arial" w:eastAsiaTheme="minorEastAsia" w:hAnsi="Arial" w:cs="Arial"/>
                <w:sz w:val="18"/>
              </w:rPr>
              <w:t xml:space="preserve"> </w:t>
            </w:r>
            <w:del w:id="13" w:author="vivo, Jiayi Cao" w:date="2025-08-15T17:33:00Z">
              <w:r w:rsidRPr="00EF2A97" w:rsidDel="00A360E1">
                <w:rPr>
                  <w:rFonts w:ascii="Arial" w:eastAsiaTheme="minorEastAsia" w:hAnsi="Arial" w:cs="Arial"/>
                  <w:sz w:val="18"/>
                </w:rPr>
                <w:delText>[{</w:delText>
              </w:r>
            </w:del>
            <w:r w:rsidRPr="00EF2A97">
              <w:rPr>
                <w:rFonts w:ascii="Arial" w:eastAsiaTheme="minorEastAsia" w:hAnsi="Arial" w:cs="Arial"/>
                <w:sz w:val="18"/>
              </w:rPr>
              <w:t>1/4</w:t>
            </w:r>
            <w:del w:id="14" w:author="vivo, Jiayi Cao" w:date="2025-08-15T17:33:00Z">
              <w:r w:rsidRPr="00EF2A97" w:rsidDel="00A360E1">
                <w:rPr>
                  <w:rFonts w:ascii="Arial" w:eastAsiaTheme="minorEastAsia" w:hAnsi="Arial" w:cs="Arial"/>
                  <w:sz w:val="18"/>
                </w:rPr>
                <w:delText>, …}].</w:delText>
              </w:r>
              <w:r w:rsidRPr="00EF2A97" w:rsidDel="00A360E1">
                <w:rPr>
                  <w:rFonts w:ascii="Arial" w:eastAsiaTheme="minorEastAsia" w:hAnsi="Arial" w:cs="Arial" w:hint="eastAsia"/>
                  <w:sz w:val="18"/>
                </w:rPr>
                <w:delText>]</w:delText>
              </w:r>
            </w:del>
          </w:p>
        </w:tc>
        <w:tc>
          <w:tcPr>
            <w:tcW w:w="1437" w:type="dxa"/>
            <w:shd w:val="clear" w:color="auto" w:fill="auto"/>
          </w:tcPr>
          <w:p w14:paraId="189D8029"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p>
        </w:tc>
        <w:tc>
          <w:tcPr>
            <w:tcW w:w="1119" w:type="dxa"/>
            <w:shd w:val="clear" w:color="auto" w:fill="auto"/>
          </w:tcPr>
          <w:p w14:paraId="6D4A7404"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bCs/>
                <w:color w:val="000000"/>
                <w:sz w:val="18"/>
              </w:rPr>
            </w:pPr>
            <w:r w:rsidRPr="00EF2A97">
              <w:rPr>
                <w:rFonts w:ascii="Arial" w:hAnsi="Arial" w:cs="Arial"/>
                <w:bCs/>
                <w:color w:val="000000"/>
                <w:sz w:val="18"/>
              </w:rPr>
              <w:t>Yes</w:t>
            </w:r>
          </w:p>
        </w:tc>
        <w:tc>
          <w:tcPr>
            <w:tcW w:w="1384" w:type="dxa"/>
            <w:shd w:val="clear" w:color="auto" w:fill="auto"/>
          </w:tcPr>
          <w:p w14:paraId="5C51B676"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N/A</w:t>
            </w:r>
          </w:p>
        </w:tc>
        <w:tc>
          <w:tcPr>
            <w:tcW w:w="1409" w:type="dxa"/>
          </w:tcPr>
          <w:p w14:paraId="45D1B431" w14:textId="77777777" w:rsidR="002736C4" w:rsidRPr="00EF2A97" w:rsidRDefault="002736C4" w:rsidP="004F418B">
            <w:pPr>
              <w:keepNext/>
              <w:keepLines/>
              <w:rPr>
                <w:rFonts w:ascii="Arial" w:eastAsiaTheme="minorEastAsia" w:hAnsi="Arial" w:cs="Arial"/>
                <w:sz w:val="18"/>
              </w:rPr>
            </w:pPr>
            <w:r w:rsidRPr="00EF2A97">
              <w:rPr>
                <w:rFonts w:ascii="Arial" w:eastAsiaTheme="minorEastAsia" w:hAnsi="Arial" w:cs="Arial"/>
                <w:sz w:val="18"/>
              </w:rPr>
              <w:t xml:space="preserve">The FR1 </w:t>
            </w:r>
            <w:r w:rsidRPr="00EF2A97">
              <w:rPr>
                <w:rFonts w:ascii="Arial" w:eastAsiaTheme="minorEastAsia" w:hAnsi="Arial" w:cs="Arial"/>
                <w:color w:val="000000"/>
                <w:sz w:val="18"/>
              </w:rPr>
              <w:t>UE shall support MPR requirement in existing spec without enhancement.</w:t>
            </w:r>
          </w:p>
        </w:tc>
        <w:tc>
          <w:tcPr>
            <w:tcW w:w="1224" w:type="dxa"/>
            <w:shd w:val="clear" w:color="auto" w:fill="auto"/>
          </w:tcPr>
          <w:p w14:paraId="18FAA826" w14:textId="77777777" w:rsidR="002736C4" w:rsidRPr="00EF2A97" w:rsidRDefault="002736C4" w:rsidP="004F418B">
            <w:pPr>
              <w:keepNext/>
              <w:keepLines/>
              <w:rPr>
                <w:rFonts w:ascii="Arial" w:eastAsiaTheme="minorEastAsia" w:hAnsi="Arial" w:cs="Arial"/>
                <w:sz w:val="18"/>
              </w:rPr>
            </w:pPr>
            <w:del w:id="15" w:author="vivo, Jiayi Cao" w:date="2025-08-15T17:33:00Z">
              <w:r w:rsidRPr="00EF2A97" w:rsidDel="00A56E4D">
                <w:rPr>
                  <w:rFonts w:ascii="Arial" w:eastAsiaTheme="minorEastAsia" w:hAnsi="Arial" w:cs="Arial" w:hint="eastAsia"/>
                  <w:sz w:val="18"/>
                </w:rPr>
                <w:delText>[</w:delText>
              </w:r>
            </w:del>
            <w:r w:rsidRPr="00EF2A97">
              <w:rPr>
                <w:rFonts w:ascii="Arial" w:eastAsiaTheme="minorEastAsia" w:hAnsi="Arial" w:cs="Arial"/>
                <w:sz w:val="18"/>
              </w:rPr>
              <w:t>Per band</w:t>
            </w:r>
            <w:del w:id="16" w:author="vivo, Jiayi Cao" w:date="2025-08-15T17:34:00Z">
              <w:r w:rsidRPr="00EF2A97" w:rsidDel="00A56E4D">
                <w:rPr>
                  <w:rFonts w:ascii="Arial" w:eastAsiaTheme="minorEastAsia" w:hAnsi="Arial" w:cs="Arial" w:hint="eastAsia"/>
                  <w:sz w:val="18"/>
                </w:rPr>
                <w:delText>]</w:delText>
              </w:r>
            </w:del>
          </w:p>
        </w:tc>
        <w:tc>
          <w:tcPr>
            <w:tcW w:w="1416" w:type="dxa"/>
            <w:shd w:val="clear" w:color="auto" w:fill="auto"/>
          </w:tcPr>
          <w:p w14:paraId="6311864E"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No</w:t>
            </w:r>
          </w:p>
        </w:tc>
        <w:tc>
          <w:tcPr>
            <w:tcW w:w="1416" w:type="dxa"/>
            <w:shd w:val="clear" w:color="auto" w:fill="auto"/>
          </w:tcPr>
          <w:p w14:paraId="325A49A2"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FR1 only</w:t>
            </w:r>
          </w:p>
        </w:tc>
        <w:tc>
          <w:tcPr>
            <w:tcW w:w="1654" w:type="dxa"/>
          </w:tcPr>
          <w:p w14:paraId="4CC7A9E3" w14:textId="77777777" w:rsidR="002736C4" w:rsidRPr="00EF2A97" w:rsidRDefault="002736C4" w:rsidP="004F418B">
            <w:pPr>
              <w:keepNext/>
              <w:keepLines/>
              <w:jc w:val="center"/>
              <w:rPr>
                <w:rFonts w:ascii="Arial" w:eastAsiaTheme="minorEastAsia" w:hAnsi="Arial" w:cs="Arial"/>
                <w:sz w:val="18"/>
              </w:rPr>
            </w:pPr>
            <w:r w:rsidRPr="00EF2A97">
              <w:rPr>
                <w:rFonts w:ascii="Arial" w:eastAsiaTheme="minorEastAsia" w:hAnsi="Arial" w:cs="Arial"/>
                <w:sz w:val="18"/>
              </w:rPr>
              <w:t>N/A</w:t>
            </w:r>
          </w:p>
        </w:tc>
        <w:tc>
          <w:tcPr>
            <w:tcW w:w="1411" w:type="dxa"/>
            <w:shd w:val="clear" w:color="auto" w:fill="auto"/>
          </w:tcPr>
          <w:p w14:paraId="22CD41BC"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T</w:t>
            </w:r>
            <w:r w:rsidRPr="00EF2A97">
              <w:rPr>
                <w:rFonts w:ascii="Arial" w:eastAsiaTheme="minorEastAsia" w:hAnsi="Arial" w:cs="Arial"/>
                <w:sz w:val="18"/>
              </w:rPr>
              <w:t>his capability is applicable for single UL CC case</w:t>
            </w:r>
          </w:p>
        </w:tc>
        <w:tc>
          <w:tcPr>
            <w:tcW w:w="1843" w:type="dxa"/>
            <w:shd w:val="clear" w:color="auto" w:fill="auto"/>
          </w:tcPr>
          <w:p w14:paraId="375F7BB9"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Optional</w:t>
            </w:r>
            <w:r w:rsidRPr="00EF2A97">
              <w:rPr>
                <w:rFonts w:ascii="Arial" w:eastAsiaTheme="minorEastAsia" w:hAnsi="Arial" w:cs="Arial" w:hint="eastAsia"/>
                <w:sz w:val="18"/>
              </w:rPr>
              <w:t xml:space="preserve"> with capability signaling</w:t>
            </w:r>
          </w:p>
        </w:tc>
      </w:tr>
      <w:tr w:rsidR="002736C4" w:rsidRPr="00EF2A97" w14:paraId="53583E01" w14:textId="77777777" w:rsidTr="004F418B">
        <w:trPr>
          <w:trHeight w:val="20"/>
        </w:trPr>
        <w:tc>
          <w:tcPr>
            <w:tcW w:w="2366" w:type="dxa"/>
            <w:vMerge/>
            <w:shd w:val="clear" w:color="auto" w:fill="auto"/>
          </w:tcPr>
          <w:p w14:paraId="3CCBE7DE" w14:textId="77777777" w:rsidR="002736C4" w:rsidRPr="00EF2A97" w:rsidRDefault="002736C4" w:rsidP="004F418B">
            <w:pPr>
              <w:keepNext/>
              <w:keepLines/>
              <w:overflowPunct w:val="0"/>
              <w:autoSpaceDE w:val="0"/>
              <w:autoSpaceDN w:val="0"/>
              <w:adjustRightInd w:val="0"/>
              <w:textAlignment w:val="baseline"/>
              <w:rPr>
                <w:rFonts w:ascii="Arial" w:eastAsiaTheme="minorEastAsia" w:hAnsi="Arial" w:cs="Arial"/>
                <w:sz w:val="18"/>
              </w:rPr>
            </w:pPr>
          </w:p>
        </w:tc>
        <w:tc>
          <w:tcPr>
            <w:tcW w:w="700" w:type="dxa"/>
            <w:shd w:val="clear" w:color="auto" w:fill="auto"/>
          </w:tcPr>
          <w:p w14:paraId="758AF8A0"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szCs w:val="18"/>
              </w:rPr>
              <w:t>46-6</w:t>
            </w:r>
          </w:p>
        </w:tc>
        <w:tc>
          <w:tcPr>
            <w:tcW w:w="1376" w:type="dxa"/>
            <w:shd w:val="clear" w:color="auto" w:fill="auto"/>
          </w:tcPr>
          <w:p w14:paraId="6F710F2E"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szCs w:val="18"/>
              </w:rPr>
              <w:t>Support maximum 6 MIMO layers for DL reception</w:t>
            </w:r>
          </w:p>
        </w:tc>
        <w:tc>
          <w:tcPr>
            <w:tcW w:w="3637" w:type="dxa"/>
            <w:shd w:val="clear" w:color="auto" w:fill="auto"/>
          </w:tcPr>
          <w:p w14:paraId="5F6037B1" w14:textId="77777777" w:rsidR="002736C4" w:rsidRPr="00EF2A97" w:rsidRDefault="002736C4" w:rsidP="004F418B">
            <w:pPr>
              <w:snapToGrid w:val="0"/>
              <w:spacing w:afterLines="50" w:after="163"/>
              <w:contextualSpacing/>
              <w:jc w:val="both"/>
              <w:rPr>
                <w:rFonts w:ascii="Arial" w:eastAsiaTheme="minorEastAsia" w:hAnsi="Arial" w:cs="Arial"/>
                <w:sz w:val="18"/>
              </w:rPr>
            </w:pPr>
            <w:r w:rsidRPr="00EF2A97">
              <w:rPr>
                <w:rFonts w:ascii="Arial" w:eastAsiaTheme="minorEastAsia" w:hAnsi="Arial" w:cs="Arial"/>
                <w:sz w:val="18"/>
                <w:szCs w:val="18"/>
              </w:rPr>
              <w:t>Indicates whether the UE supports maximum 6 spatial multiplexing layers for DL reception for FWA.</w:t>
            </w:r>
          </w:p>
        </w:tc>
        <w:tc>
          <w:tcPr>
            <w:tcW w:w="1437" w:type="dxa"/>
            <w:shd w:val="clear" w:color="auto" w:fill="auto"/>
          </w:tcPr>
          <w:p w14:paraId="0945755E"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p>
        </w:tc>
        <w:tc>
          <w:tcPr>
            <w:tcW w:w="1119" w:type="dxa"/>
            <w:shd w:val="clear" w:color="auto" w:fill="auto"/>
          </w:tcPr>
          <w:p w14:paraId="48B4587C"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bCs/>
                <w:color w:val="000000"/>
                <w:sz w:val="18"/>
              </w:rPr>
            </w:pPr>
            <w:r w:rsidRPr="00EF2A97">
              <w:rPr>
                <w:rFonts w:ascii="Arial" w:hAnsi="Arial" w:cs="Arial"/>
                <w:bCs/>
                <w:color w:val="000000"/>
                <w:sz w:val="18"/>
                <w:szCs w:val="18"/>
              </w:rPr>
              <w:t>Yes</w:t>
            </w:r>
          </w:p>
        </w:tc>
        <w:tc>
          <w:tcPr>
            <w:tcW w:w="1384" w:type="dxa"/>
            <w:shd w:val="clear" w:color="auto" w:fill="auto"/>
          </w:tcPr>
          <w:p w14:paraId="49B375DF"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szCs w:val="18"/>
              </w:rPr>
              <w:t>N/A</w:t>
            </w:r>
          </w:p>
        </w:tc>
        <w:tc>
          <w:tcPr>
            <w:tcW w:w="1409" w:type="dxa"/>
          </w:tcPr>
          <w:p w14:paraId="04BDCA47" w14:textId="77777777" w:rsidR="002736C4" w:rsidRPr="00EF2A97" w:rsidRDefault="002736C4" w:rsidP="004F418B">
            <w:pPr>
              <w:keepNext/>
              <w:keepLines/>
              <w:rPr>
                <w:rFonts w:ascii="Arial" w:eastAsiaTheme="minorEastAsia" w:hAnsi="Arial" w:cs="Arial"/>
                <w:sz w:val="18"/>
              </w:rPr>
            </w:pPr>
            <w:r w:rsidRPr="00EF2A97">
              <w:rPr>
                <w:rFonts w:ascii="Arial" w:eastAsiaTheme="minorEastAsia" w:hAnsi="Arial" w:cs="Arial"/>
                <w:sz w:val="18"/>
                <w:szCs w:val="18"/>
              </w:rPr>
              <w:t>FWA does not support maximum 6 MIMO layers for DL reception</w:t>
            </w:r>
          </w:p>
        </w:tc>
        <w:tc>
          <w:tcPr>
            <w:tcW w:w="1224" w:type="dxa"/>
            <w:shd w:val="clear" w:color="auto" w:fill="auto"/>
          </w:tcPr>
          <w:p w14:paraId="0005A63E" w14:textId="77777777" w:rsidR="002736C4" w:rsidRPr="00EF2A97" w:rsidRDefault="002736C4" w:rsidP="004F418B">
            <w:pPr>
              <w:keepNext/>
              <w:keepLines/>
              <w:rPr>
                <w:rFonts w:ascii="Arial" w:eastAsiaTheme="minorEastAsia" w:hAnsi="Arial" w:cs="Arial"/>
                <w:sz w:val="18"/>
              </w:rPr>
            </w:pPr>
            <w:r w:rsidRPr="00EF2A97">
              <w:rPr>
                <w:rFonts w:ascii="Arial" w:eastAsiaTheme="minorEastAsia" w:hAnsi="Arial" w:cs="Arial"/>
                <w:sz w:val="18"/>
                <w:szCs w:val="18"/>
              </w:rPr>
              <w:t>Per FSPC</w:t>
            </w:r>
          </w:p>
        </w:tc>
        <w:tc>
          <w:tcPr>
            <w:tcW w:w="1416" w:type="dxa"/>
            <w:shd w:val="clear" w:color="auto" w:fill="auto"/>
          </w:tcPr>
          <w:p w14:paraId="73C73E96"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szCs w:val="18"/>
              </w:rPr>
              <w:t>N/A</w:t>
            </w:r>
          </w:p>
        </w:tc>
        <w:tc>
          <w:tcPr>
            <w:tcW w:w="1416" w:type="dxa"/>
            <w:shd w:val="clear" w:color="auto" w:fill="auto"/>
          </w:tcPr>
          <w:p w14:paraId="3DB8E4D3"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szCs w:val="18"/>
              </w:rPr>
              <w:t>FR1 only</w:t>
            </w:r>
          </w:p>
        </w:tc>
        <w:tc>
          <w:tcPr>
            <w:tcW w:w="1654" w:type="dxa"/>
          </w:tcPr>
          <w:p w14:paraId="792F3C4E" w14:textId="77777777" w:rsidR="002736C4" w:rsidRPr="00EF2A97" w:rsidRDefault="002736C4" w:rsidP="004F418B">
            <w:pPr>
              <w:keepNext/>
              <w:keepLines/>
              <w:jc w:val="center"/>
              <w:rPr>
                <w:rFonts w:ascii="Arial" w:eastAsiaTheme="minorEastAsia" w:hAnsi="Arial" w:cs="Arial"/>
                <w:sz w:val="18"/>
              </w:rPr>
            </w:pPr>
            <w:r w:rsidRPr="00EF2A97">
              <w:rPr>
                <w:rFonts w:ascii="Arial" w:eastAsiaTheme="minorEastAsia" w:hAnsi="Arial" w:cs="Arial"/>
                <w:sz w:val="18"/>
                <w:szCs w:val="18"/>
              </w:rPr>
              <w:t>N/A</w:t>
            </w:r>
          </w:p>
        </w:tc>
        <w:tc>
          <w:tcPr>
            <w:tcW w:w="1411" w:type="dxa"/>
            <w:shd w:val="clear" w:color="auto" w:fill="auto"/>
          </w:tcPr>
          <w:p w14:paraId="24296B62"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p>
        </w:tc>
        <w:tc>
          <w:tcPr>
            <w:tcW w:w="1843" w:type="dxa"/>
            <w:shd w:val="clear" w:color="auto" w:fill="auto"/>
          </w:tcPr>
          <w:p w14:paraId="64094991"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szCs w:val="18"/>
              </w:rPr>
              <w:t>Optional with capability signaling</w:t>
            </w:r>
          </w:p>
        </w:tc>
      </w:tr>
    </w:tbl>
    <w:p w14:paraId="7B4F8FA4" w14:textId="77777777" w:rsidR="002736C4" w:rsidRPr="00EF2A97" w:rsidRDefault="002736C4" w:rsidP="002736C4">
      <w:pPr>
        <w:rPr>
          <w:rFonts w:eastAsiaTheme="minorEastAsia" w:cs="Batang"/>
          <w:sz w:val="22"/>
          <w:szCs w:val="22"/>
        </w:rPr>
      </w:pPr>
    </w:p>
    <w:p w14:paraId="36467A45" w14:textId="77777777" w:rsidR="002736C4" w:rsidRPr="00EF2A97" w:rsidRDefault="002736C4" w:rsidP="005A2C4F">
      <w:pPr>
        <w:pStyle w:val="ListParagraph"/>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EF2A97">
        <w:rPr>
          <w:rFonts w:ascii="Arial" w:eastAsia="Batang" w:hAnsi="Arial" w:cs="Arial"/>
          <w:sz w:val="28"/>
          <w:szCs w:val="28"/>
          <w:lang w:val="en-US" w:eastAsia="ko-KR"/>
        </w:rPr>
        <w:lastRenderedPageBreak/>
        <w:t>NonCol_intraB_ENDC_NR_CA_Ph2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700"/>
        <w:gridCol w:w="1360"/>
        <w:gridCol w:w="3706"/>
        <w:gridCol w:w="1429"/>
        <w:gridCol w:w="1120"/>
        <w:gridCol w:w="1397"/>
        <w:gridCol w:w="2291"/>
        <w:gridCol w:w="1843"/>
        <w:gridCol w:w="1134"/>
        <w:gridCol w:w="1134"/>
        <w:gridCol w:w="1418"/>
        <w:gridCol w:w="1417"/>
        <w:gridCol w:w="1276"/>
      </w:tblGrid>
      <w:tr w:rsidR="002736C4" w:rsidRPr="00EF2A97" w14:paraId="3B300A39" w14:textId="77777777" w:rsidTr="004F418B">
        <w:trPr>
          <w:trHeight w:val="20"/>
        </w:trPr>
        <w:tc>
          <w:tcPr>
            <w:tcW w:w="2167" w:type="dxa"/>
            <w:shd w:val="clear" w:color="auto" w:fill="auto"/>
          </w:tcPr>
          <w:p w14:paraId="48CD6DED"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Features</w:t>
            </w:r>
          </w:p>
        </w:tc>
        <w:tc>
          <w:tcPr>
            <w:tcW w:w="700" w:type="dxa"/>
            <w:shd w:val="clear" w:color="auto" w:fill="auto"/>
          </w:tcPr>
          <w:p w14:paraId="0BFEF42B"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Index</w:t>
            </w:r>
          </w:p>
        </w:tc>
        <w:tc>
          <w:tcPr>
            <w:tcW w:w="1360" w:type="dxa"/>
            <w:shd w:val="clear" w:color="auto" w:fill="auto"/>
          </w:tcPr>
          <w:p w14:paraId="4EE9CBA5"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 group</w:t>
            </w:r>
          </w:p>
        </w:tc>
        <w:tc>
          <w:tcPr>
            <w:tcW w:w="3706" w:type="dxa"/>
            <w:shd w:val="clear" w:color="auto" w:fill="auto"/>
          </w:tcPr>
          <w:p w14:paraId="7A36515B"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b/>
                <w:sz w:val="18"/>
              </w:rPr>
            </w:pPr>
            <w:r w:rsidRPr="00EF2A97">
              <w:rPr>
                <w:rFonts w:ascii="Arial" w:eastAsia="Times New Roman" w:hAnsi="Arial" w:cs="Arial"/>
                <w:b/>
                <w:sz w:val="18"/>
              </w:rPr>
              <w:t>Components</w:t>
            </w:r>
          </w:p>
          <w:p w14:paraId="10DBF6CA"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b/>
                <w:sz w:val="18"/>
              </w:rPr>
            </w:pPr>
          </w:p>
        </w:tc>
        <w:tc>
          <w:tcPr>
            <w:tcW w:w="1429" w:type="dxa"/>
            <w:shd w:val="clear" w:color="auto" w:fill="auto"/>
          </w:tcPr>
          <w:p w14:paraId="6197580E"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Prerequisite feature groups</w:t>
            </w:r>
          </w:p>
        </w:tc>
        <w:tc>
          <w:tcPr>
            <w:tcW w:w="1120" w:type="dxa"/>
            <w:shd w:val="clear" w:color="auto" w:fill="auto"/>
          </w:tcPr>
          <w:p w14:paraId="061A0587"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for the gNB to know if the feature is supported</w:t>
            </w:r>
          </w:p>
        </w:tc>
        <w:tc>
          <w:tcPr>
            <w:tcW w:w="1397" w:type="dxa"/>
            <w:shd w:val="clear" w:color="auto" w:fill="auto"/>
          </w:tcPr>
          <w:p w14:paraId="2F52C9DC"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Gulim" w:hAnsi="Arial" w:cs="Arial"/>
                <w:b/>
                <w:sz w:val="18"/>
              </w:rPr>
              <w:t xml:space="preserve">Applicable to </w:t>
            </w:r>
            <w:r w:rsidRPr="00EF2A97">
              <w:rPr>
                <w:rFonts w:ascii="Arial" w:eastAsia="Times New Roman" w:hAnsi="Arial" w:cs="Arial"/>
                <w:b/>
                <w:sz w:val="18"/>
              </w:rPr>
              <w:t>the capability signalling exchange between UEs (V2X WI only)”.</w:t>
            </w:r>
          </w:p>
        </w:tc>
        <w:tc>
          <w:tcPr>
            <w:tcW w:w="2291" w:type="dxa"/>
          </w:tcPr>
          <w:p w14:paraId="1616D125" w14:textId="77777777" w:rsidR="002736C4" w:rsidRPr="00EF2A97" w:rsidRDefault="002736C4" w:rsidP="004F418B">
            <w:pPr>
              <w:keepNext/>
              <w:keepLines/>
              <w:rPr>
                <w:rFonts w:ascii="Arial" w:hAnsi="Arial" w:cs="Arial"/>
                <w:b/>
                <w:sz w:val="18"/>
              </w:rPr>
            </w:pPr>
            <w:r w:rsidRPr="00EF2A97">
              <w:rPr>
                <w:rFonts w:ascii="Arial" w:hAnsi="Arial" w:cs="Arial"/>
                <w:b/>
                <w:sz w:val="18"/>
              </w:rPr>
              <w:t>Consequence if the feature is not supported by the UE</w:t>
            </w:r>
          </w:p>
        </w:tc>
        <w:tc>
          <w:tcPr>
            <w:tcW w:w="1843" w:type="dxa"/>
            <w:shd w:val="clear" w:color="auto" w:fill="auto"/>
          </w:tcPr>
          <w:p w14:paraId="04623237" w14:textId="77777777" w:rsidR="002736C4" w:rsidRPr="00EF2A97" w:rsidRDefault="002736C4" w:rsidP="004F418B">
            <w:pPr>
              <w:keepNext/>
              <w:keepLines/>
              <w:rPr>
                <w:rFonts w:ascii="Arial" w:hAnsi="Arial" w:cs="Arial"/>
                <w:b/>
                <w:sz w:val="18"/>
              </w:rPr>
            </w:pPr>
            <w:r w:rsidRPr="00EF2A97">
              <w:rPr>
                <w:rFonts w:ascii="Arial" w:hAnsi="Arial" w:cs="Arial"/>
                <w:b/>
                <w:sz w:val="18"/>
              </w:rPr>
              <w:t>Type</w:t>
            </w:r>
          </w:p>
          <w:p w14:paraId="462D1D2E" w14:textId="77777777" w:rsidR="002736C4" w:rsidRPr="00EF2A97" w:rsidRDefault="002736C4" w:rsidP="004F418B">
            <w:pPr>
              <w:keepNext/>
              <w:keepLines/>
              <w:rPr>
                <w:rFonts w:ascii="Arial" w:hAnsi="Arial" w:cs="Arial"/>
                <w:b/>
                <w:sz w:val="18"/>
              </w:rPr>
            </w:pPr>
            <w:r w:rsidRPr="00EF2A97">
              <w:rPr>
                <w:rFonts w:ascii="Arial" w:hAnsi="Arial" w:cs="Arial"/>
                <w:b/>
                <w:sz w:val="18"/>
              </w:rPr>
              <w:t>(the ‘type’ definition from UE features should be based on the granularity of 1) Per UE or 2) Per Band or 3) Per BC or 4) Per FS or 5) Per FSPC)</w:t>
            </w:r>
          </w:p>
        </w:tc>
        <w:tc>
          <w:tcPr>
            <w:tcW w:w="1134" w:type="dxa"/>
            <w:shd w:val="clear" w:color="auto" w:fill="auto"/>
          </w:tcPr>
          <w:p w14:paraId="4BC54633"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of FDD/TDD differentiation</w:t>
            </w:r>
          </w:p>
        </w:tc>
        <w:tc>
          <w:tcPr>
            <w:tcW w:w="1134" w:type="dxa"/>
            <w:shd w:val="clear" w:color="auto" w:fill="auto"/>
          </w:tcPr>
          <w:p w14:paraId="6A230038"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of FR1/FR2 differentiation</w:t>
            </w:r>
          </w:p>
        </w:tc>
        <w:tc>
          <w:tcPr>
            <w:tcW w:w="1418" w:type="dxa"/>
          </w:tcPr>
          <w:p w14:paraId="5BCC618C"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Capability interpretation for mixture of FDD/TDD and/or FR1/FR2</w:t>
            </w:r>
          </w:p>
        </w:tc>
        <w:tc>
          <w:tcPr>
            <w:tcW w:w="1417" w:type="dxa"/>
            <w:shd w:val="clear" w:color="auto" w:fill="auto"/>
          </w:tcPr>
          <w:p w14:paraId="4AC725B4"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Note</w:t>
            </w:r>
          </w:p>
        </w:tc>
        <w:tc>
          <w:tcPr>
            <w:tcW w:w="1276" w:type="dxa"/>
            <w:shd w:val="clear" w:color="auto" w:fill="auto"/>
          </w:tcPr>
          <w:p w14:paraId="54FE4F2B"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Mandatory/Optional</w:t>
            </w:r>
          </w:p>
        </w:tc>
      </w:tr>
      <w:tr w:rsidR="002736C4" w:rsidRPr="00EF2A97" w14:paraId="449D2639" w14:textId="77777777" w:rsidTr="004F418B">
        <w:trPr>
          <w:trHeight w:val="2145"/>
        </w:trPr>
        <w:tc>
          <w:tcPr>
            <w:tcW w:w="2167" w:type="dxa"/>
            <w:vMerge w:val="restart"/>
            <w:shd w:val="clear" w:color="auto" w:fill="auto"/>
          </w:tcPr>
          <w:p w14:paraId="3D05123C" w14:textId="77777777" w:rsidR="002736C4" w:rsidRPr="00EF2A97" w:rsidRDefault="002736C4" w:rsidP="004F418B">
            <w:pPr>
              <w:keepNext/>
              <w:keepLines/>
              <w:rPr>
                <w:rFonts w:ascii="Arial" w:eastAsiaTheme="minorEastAsia" w:hAnsi="Arial" w:cs="Arial"/>
                <w:sz w:val="18"/>
              </w:rPr>
            </w:pPr>
            <w:r w:rsidRPr="00EF2A97">
              <w:rPr>
                <w:rFonts w:ascii="Arial" w:eastAsiaTheme="minorEastAsia" w:hAnsi="Arial" w:cs="Arial" w:hint="eastAsia"/>
                <w:sz w:val="18"/>
              </w:rPr>
              <w:t xml:space="preserve">47. </w:t>
            </w:r>
            <w:r w:rsidRPr="00EF2A97">
              <w:rPr>
                <w:rFonts w:ascii="Arial" w:eastAsiaTheme="minorEastAsia" w:hAnsi="Arial" w:cs="Arial"/>
                <w:sz w:val="18"/>
                <w:szCs w:val="18"/>
              </w:rPr>
              <w:t>NonCol_intraB_ENDC_NR_CA_Ph2</w:t>
            </w:r>
          </w:p>
          <w:p w14:paraId="0699665C" w14:textId="77777777" w:rsidR="002736C4" w:rsidRPr="00EF2A97" w:rsidRDefault="002736C4" w:rsidP="004F418B">
            <w:pPr>
              <w:keepNext/>
              <w:keepLines/>
              <w:rPr>
                <w:rFonts w:ascii="Arial" w:eastAsiaTheme="minorEastAsia" w:hAnsi="Arial" w:cs="Arial"/>
                <w:sz w:val="18"/>
              </w:rPr>
            </w:pPr>
          </w:p>
        </w:tc>
        <w:tc>
          <w:tcPr>
            <w:tcW w:w="700" w:type="dxa"/>
            <w:shd w:val="clear" w:color="auto" w:fill="auto"/>
          </w:tcPr>
          <w:p w14:paraId="45F893BD" w14:textId="77777777" w:rsidR="002736C4" w:rsidRPr="00EF2A97" w:rsidRDefault="002736C4" w:rsidP="004F418B">
            <w:pPr>
              <w:keepNext/>
              <w:keepLines/>
              <w:rPr>
                <w:rFonts w:ascii="Arial" w:hAnsi="Arial" w:cs="Arial"/>
                <w:sz w:val="18"/>
                <w:szCs w:val="18"/>
              </w:rPr>
            </w:pPr>
            <w:r w:rsidRPr="00EF2A97">
              <w:rPr>
                <w:rFonts w:ascii="Arial" w:hAnsi="Arial" w:cs="Arial" w:hint="eastAsia"/>
                <w:sz w:val="18"/>
                <w:szCs w:val="18"/>
              </w:rPr>
              <w:t>47-1</w:t>
            </w:r>
          </w:p>
        </w:tc>
        <w:tc>
          <w:tcPr>
            <w:tcW w:w="1360" w:type="dxa"/>
            <w:shd w:val="clear" w:color="auto" w:fill="auto"/>
          </w:tcPr>
          <w:p w14:paraId="6C489BF7" w14:textId="77777777" w:rsidR="002736C4" w:rsidRPr="00EF2A97" w:rsidRDefault="002736C4" w:rsidP="004F418B">
            <w:pPr>
              <w:keepNext/>
              <w:keepLines/>
              <w:rPr>
                <w:rFonts w:ascii="Arial" w:hAnsi="Arial" w:cs="Arial"/>
                <w:sz w:val="18"/>
                <w:szCs w:val="18"/>
              </w:rPr>
            </w:pPr>
            <w:r w:rsidRPr="00EF2A97">
              <w:rPr>
                <w:rFonts w:ascii="Arial" w:hAnsi="Arial" w:cs="Arial"/>
                <w:sz w:val="18"/>
                <w:szCs w:val="18"/>
              </w:rPr>
              <w:t>Support of intra-band non-collocated NR CA operation</w:t>
            </w:r>
          </w:p>
        </w:tc>
        <w:tc>
          <w:tcPr>
            <w:tcW w:w="3706" w:type="dxa"/>
            <w:shd w:val="clear" w:color="auto" w:fill="auto"/>
          </w:tcPr>
          <w:p w14:paraId="3894388F" w14:textId="77777777" w:rsidR="002736C4" w:rsidRPr="00EF2A97" w:rsidRDefault="002736C4" w:rsidP="004F418B">
            <w:pPr>
              <w:pStyle w:val="TAL"/>
              <w:rPr>
                <w:rFonts w:eastAsia="MS Gothic" w:cs="Arial"/>
                <w:szCs w:val="18"/>
                <w:lang w:eastAsia="ja-JP"/>
              </w:rPr>
            </w:pPr>
            <w:r w:rsidRPr="00EF2A97">
              <w:rPr>
                <w:rFonts w:eastAsia="MS Gothic" w:cs="Arial"/>
                <w:szCs w:val="18"/>
                <w:lang w:eastAsia="ja-JP"/>
              </w:rPr>
              <w:t>Indicates the UE supports TDD-TDD intra-band non-collocated NR-CA operation with MTTD/MRTD requirements according to Table [7.5.x.x]/Table [7.6.x-x] in TS 38.133 and UE RF requirements for intra-band non-collocated NR-CA including [7.10A] in TS 38.101-1. And the UE also supports TDD-TDD intra-band NR-CA operation with MRTD according to Table [7.6.x-x] in TS 38.133 and UE RF requirements for intra-band NR-CA except for [7.10A] in TS 38.101-1.</w:t>
            </w:r>
          </w:p>
        </w:tc>
        <w:tc>
          <w:tcPr>
            <w:tcW w:w="1429" w:type="dxa"/>
            <w:shd w:val="clear" w:color="auto" w:fill="auto"/>
          </w:tcPr>
          <w:p w14:paraId="294A9A18" w14:textId="77777777" w:rsidR="002736C4" w:rsidRPr="00EF2A97" w:rsidRDefault="002736C4" w:rsidP="004F418B">
            <w:pPr>
              <w:keepNext/>
              <w:keepLines/>
              <w:rPr>
                <w:rFonts w:ascii="Arial" w:eastAsia="MS Mincho" w:hAnsi="Arial" w:cs="Arial"/>
                <w:sz w:val="18"/>
                <w:szCs w:val="18"/>
                <w:lang w:eastAsia="ja-JP"/>
              </w:rPr>
            </w:pPr>
            <w:r w:rsidRPr="00EF2A97">
              <w:rPr>
                <w:rFonts w:ascii="Arial" w:hAnsi="Arial" w:cs="Arial" w:hint="eastAsia"/>
                <w:sz w:val="18"/>
                <w:szCs w:val="18"/>
              </w:rPr>
              <w:t xml:space="preserve">33-1 </w:t>
            </w:r>
            <w:r w:rsidRPr="00EF2A97">
              <w:rPr>
                <w:rFonts w:ascii="Arial" w:hAnsi="Arial" w:cs="Arial"/>
                <w:sz w:val="18"/>
                <w:szCs w:val="18"/>
              </w:rPr>
              <w:t>(RAN4 R18 feature)</w:t>
            </w:r>
          </w:p>
        </w:tc>
        <w:tc>
          <w:tcPr>
            <w:tcW w:w="1120" w:type="dxa"/>
            <w:shd w:val="clear" w:color="auto" w:fill="auto"/>
          </w:tcPr>
          <w:p w14:paraId="2E0663E3" w14:textId="77777777" w:rsidR="002736C4" w:rsidRPr="00EF2A97" w:rsidRDefault="002736C4" w:rsidP="004F418B">
            <w:pPr>
              <w:keepNext/>
              <w:keepLines/>
              <w:rPr>
                <w:rFonts w:ascii="Arial" w:hAnsi="Arial" w:cs="Arial"/>
                <w:sz w:val="18"/>
                <w:szCs w:val="18"/>
                <w:lang w:eastAsia="en-GB"/>
              </w:rPr>
            </w:pPr>
            <w:r w:rsidRPr="00EF2A97">
              <w:rPr>
                <w:rFonts w:ascii="Arial" w:hAnsi="Arial" w:cs="Arial"/>
                <w:sz w:val="18"/>
                <w:szCs w:val="18"/>
              </w:rPr>
              <w:t>Yes</w:t>
            </w:r>
          </w:p>
        </w:tc>
        <w:tc>
          <w:tcPr>
            <w:tcW w:w="1397" w:type="dxa"/>
            <w:shd w:val="clear" w:color="auto" w:fill="auto"/>
          </w:tcPr>
          <w:p w14:paraId="4632B4C9" w14:textId="77777777" w:rsidR="002736C4" w:rsidRPr="00EF2A97" w:rsidRDefault="002736C4" w:rsidP="004F418B">
            <w:pPr>
              <w:keepNext/>
              <w:keepLines/>
              <w:rPr>
                <w:rFonts w:ascii="Arial" w:hAnsi="Arial" w:cs="Arial"/>
                <w:sz w:val="18"/>
                <w:szCs w:val="18"/>
                <w:lang w:eastAsia="en-GB"/>
              </w:rPr>
            </w:pPr>
            <w:r w:rsidRPr="00EF2A97">
              <w:rPr>
                <w:rFonts w:ascii="Arial" w:hAnsi="Arial" w:cs="Arial"/>
                <w:sz w:val="18"/>
                <w:szCs w:val="18"/>
              </w:rPr>
              <w:t>N/A</w:t>
            </w:r>
          </w:p>
        </w:tc>
        <w:tc>
          <w:tcPr>
            <w:tcW w:w="2291" w:type="dxa"/>
            <w:shd w:val="clear" w:color="auto" w:fill="auto"/>
          </w:tcPr>
          <w:p w14:paraId="224E5B23" w14:textId="77777777" w:rsidR="002736C4" w:rsidRPr="00EF2A97" w:rsidRDefault="002736C4" w:rsidP="004F418B">
            <w:pPr>
              <w:keepNext/>
              <w:keepLines/>
              <w:rPr>
                <w:rFonts w:ascii="Arial" w:hAnsi="Arial" w:cs="Arial"/>
                <w:sz w:val="18"/>
                <w:szCs w:val="18"/>
              </w:rPr>
            </w:pPr>
            <w:r w:rsidRPr="00EF2A97">
              <w:rPr>
                <w:rFonts w:ascii="Arial" w:hAnsi="Arial" w:cs="Arial"/>
                <w:sz w:val="18"/>
                <w:szCs w:val="18"/>
              </w:rPr>
              <w:t>In</w:t>
            </w:r>
            <w:r w:rsidRPr="00EF2A97">
              <w:rPr>
                <w:rFonts w:asciiTheme="majorHAnsi" w:hAnsiTheme="majorHAnsi" w:cstheme="majorHAnsi"/>
                <w:sz w:val="18"/>
                <w:szCs w:val="18"/>
              </w:rPr>
              <w:t>tra-band non-collocated NR CA operation</w:t>
            </w:r>
            <w:r w:rsidRPr="00EF2A97">
              <w:rPr>
                <w:rFonts w:asciiTheme="majorHAnsi" w:eastAsia="MS Mincho" w:hAnsiTheme="majorHAnsi" w:cstheme="majorHAnsi"/>
                <w:sz w:val="18"/>
                <w:szCs w:val="18"/>
                <w:lang w:eastAsia="ja-JP"/>
              </w:rPr>
              <w:t xml:space="preserve"> with up to 4layer per CC</w:t>
            </w:r>
            <w:r w:rsidRPr="00EF2A97">
              <w:rPr>
                <w:rFonts w:asciiTheme="majorHAnsi" w:hAnsiTheme="majorHAnsi" w:cstheme="majorHAnsi"/>
                <w:sz w:val="18"/>
                <w:szCs w:val="18"/>
              </w:rPr>
              <w:t xml:space="preserve"> is not supported.</w:t>
            </w:r>
          </w:p>
        </w:tc>
        <w:tc>
          <w:tcPr>
            <w:tcW w:w="1843" w:type="dxa"/>
            <w:shd w:val="clear" w:color="auto" w:fill="auto"/>
          </w:tcPr>
          <w:p w14:paraId="330B1892" w14:textId="77777777" w:rsidR="002736C4" w:rsidRPr="00EF2A97" w:rsidRDefault="002736C4" w:rsidP="004F418B">
            <w:pPr>
              <w:keepNext/>
              <w:keepLines/>
              <w:rPr>
                <w:rFonts w:ascii="Arial" w:hAnsi="Arial" w:cs="Arial"/>
                <w:sz w:val="18"/>
                <w:szCs w:val="18"/>
                <w:lang w:eastAsia="en-GB"/>
              </w:rPr>
            </w:pPr>
            <w:r w:rsidRPr="00EF2A97">
              <w:rPr>
                <w:rFonts w:ascii="Arial" w:hAnsi="Arial" w:cs="Arial"/>
                <w:sz w:val="18"/>
                <w:szCs w:val="18"/>
              </w:rPr>
              <w:t>Per BC</w:t>
            </w:r>
          </w:p>
        </w:tc>
        <w:tc>
          <w:tcPr>
            <w:tcW w:w="1134" w:type="dxa"/>
            <w:shd w:val="clear" w:color="auto" w:fill="auto"/>
          </w:tcPr>
          <w:p w14:paraId="4BBA5E1F" w14:textId="77777777" w:rsidR="002736C4" w:rsidRPr="00EF2A97" w:rsidRDefault="002736C4" w:rsidP="004F418B">
            <w:pPr>
              <w:keepNext/>
              <w:keepLines/>
              <w:rPr>
                <w:rFonts w:ascii="Arial" w:hAnsi="Arial" w:cs="Arial"/>
                <w:sz w:val="18"/>
                <w:szCs w:val="18"/>
                <w:lang w:eastAsia="en-GB"/>
              </w:rPr>
            </w:pPr>
            <w:r w:rsidRPr="00EF2A97">
              <w:rPr>
                <w:rFonts w:ascii="Arial" w:eastAsia="MS Gothic" w:hAnsi="Arial" w:cs="Arial"/>
                <w:sz w:val="18"/>
                <w:szCs w:val="18"/>
                <w:lang w:val="en-GB" w:eastAsia="ja-JP"/>
              </w:rPr>
              <w:t>N/A</w:t>
            </w:r>
          </w:p>
        </w:tc>
        <w:tc>
          <w:tcPr>
            <w:tcW w:w="1134" w:type="dxa"/>
            <w:shd w:val="clear" w:color="auto" w:fill="auto"/>
          </w:tcPr>
          <w:p w14:paraId="47B9B73C" w14:textId="77777777" w:rsidR="002736C4" w:rsidRPr="00EF2A97" w:rsidRDefault="002736C4" w:rsidP="004F418B">
            <w:pPr>
              <w:keepNext/>
              <w:keepLines/>
              <w:rPr>
                <w:rFonts w:ascii="Arial" w:hAnsi="Arial" w:cs="Arial"/>
                <w:sz w:val="18"/>
                <w:szCs w:val="18"/>
                <w:lang w:eastAsia="en-GB"/>
              </w:rPr>
            </w:pPr>
            <w:r w:rsidRPr="00EF2A97">
              <w:rPr>
                <w:rFonts w:ascii="Arial" w:hAnsi="Arial" w:cs="Arial"/>
                <w:sz w:val="18"/>
                <w:szCs w:val="18"/>
              </w:rPr>
              <w:t>FR1 only</w:t>
            </w:r>
          </w:p>
        </w:tc>
        <w:tc>
          <w:tcPr>
            <w:tcW w:w="1418" w:type="dxa"/>
            <w:shd w:val="clear" w:color="auto" w:fill="auto"/>
          </w:tcPr>
          <w:p w14:paraId="3AB748D2" w14:textId="77777777" w:rsidR="002736C4" w:rsidRPr="00EF2A97" w:rsidRDefault="002736C4" w:rsidP="004F418B">
            <w:pPr>
              <w:keepNext/>
              <w:keepLines/>
              <w:rPr>
                <w:rFonts w:ascii="Arial" w:hAnsi="Arial" w:cs="Arial"/>
                <w:sz w:val="18"/>
                <w:szCs w:val="18"/>
                <w:lang w:eastAsia="en-GB"/>
              </w:rPr>
            </w:pPr>
            <w:r w:rsidRPr="00EF2A97">
              <w:rPr>
                <w:rFonts w:ascii="Arial" w:hAnsi="Arial" w:cs="Arial"/>
                <w:sz w:val="18"/>
                <w:szCs w:val="18"/>
              </w:rPr>
              <w:t>N/A</w:t>
            </w:r>
          </w:p>
        </w:tc>
        <w:tc>
          <w:tcPr>
            <w:tcW w:w="1417" w:type="dxa"/>
            <w:shd w:val="clear" w:color="auto" w:fill="auto"/>
          </w:tcPr>
          <w:p w14:paraId="247179D5" w14:textId="77777777" w:rsidR="002736C4" w:rsidRPr="00EF2A97" w:rsidRDefault="002736C4" w:rsidP="004F418B">
            <w:pPr>
              <w:keepNext/>
              <w:keepLines/>
              <w:rPr>
                <w:rFonts w:ascii="Arial" w:hAnsi="Arial" w:cs="Arial"/>
                <w:sz w:val="18"/>
                <w:szCs w:val="18"/>
                <w:lang w:eastAsia="en-GB"/>
              </w:rPr>
            </w:pPr>
            <w:r w:rsidRPr="00EF2A97">
              <w:rPr>
                <w:rFonts w:ascii="Arial" w:hAnsi="Arial" w:cs="Arial"/>
                <w:sz w:val="18"/>
                <w:szCs w:val="18"/>
              </w:rPr>
              <w:t>Supported for band n77/n78 only</w:t>
            </w:r>
          </w:p>
        </w:tc>
        <w:tc>
          <w:tcPr>
            <w:tcW w:w="1276" w:type="dxa"/>
            <w:shd w:val="clear" w:color="auto" w:fill="auto"/>
          </w:tcPr>
          <w:p w14:paraId="305B962E" w14:textId="77777777" w:rsidR="002736C4" w:rsidRPr="00EF2A97" w:rsidRDefault="002736C4" w:rsidP="004F418B">
            <w:pPr>
              <w:keepNext/>
              <w:keepLines/>
              <w:rPr>
                <w:rFonts w:ascii="Arial" w:hAnsi="Arial" w:cs="Arial"/>
                <w:sz w:val="18"/>
                <w:szCs w:val="18"/>
                <w:lang w:eastAsia="en-GB"/>
              </w:rPr>
            </w:pPr>
            <w:r w:rsidRPr="00EF2A97">
              <w:rPr>
                <w:rFonts w:ascii="Arial" w:hAnsi="Arial" w:cs="Arial"/>
                <w:sz w:val="18"/>
                <w:szCs w:val="18"/>
              </w:rPr>
              <w:t>Optional with capability signaling</w:t>
            </w:r>
          </w:p>
        </w:tc>
      </w:tr>
      <w:tr w:rsidR="002736C4" w:rsidRPr="00EF2A97" w14:paraId="6C9896BB" w14:textId="77777777" w:rsidTr="004F418B">
        <w:trPr>
          <w:trHeight w:val="2145"/>
        </w:trPr>
        <w:tc>
          <w:tcPr>
            <w:tcW w:w="2167" w:type="dxa"/>
            <w:vMerge/>
            <w:shd w:val="clear" w:color="auto" w:fill="auto"/>
          </w:tcPr>
          <w:p w14:paraId="5BD0256F" w14:textId="77777777" w:rsidR="002736C4" w:rsidRPr="00EF2A97" w:rsidRDefault="002736C4" w:rsidP="004F418B">
            <w:pPr>
              <w:keepNext/>
              <w:keepLines/>
              <w:rPr>
                <w:rFonts w:ascii="Arial" w:eastAsiaTheme="minorEastAsia" w:hAnsi="Arial" w:cs="Arial"/>
                <w:sz w:val="18"/>
              </w:rPr>
            </w:pPr>
          </w:p>
        </w:tc>
        <w:tc>
          <w:tcPr>
            <w:tcW w:w="700" w:type="dxa"/>
            <w:shd w:val="clear" w:color="auto" w:fill="auto"/>
          </w:tcPr>
          <w:p w14:paraId="5B38ED29" w14:textId="77777777" w:rsidR="002736C4" w:rsidRPr="00EF2A97" w:rsidRDefault="002736C4" w:rsidP="004F418B">
            <w:pPr>
              <w:keepNext/>
              <w:keepLines/>
              <w:rPr>
                <w:rFonts w:ascii="Arial" w:eastAsia="MS Mincho" w:hAnsi="Arial" w:cs="Arial"/>
                <w:sz w:val="18"/>
                <w:szCs w:val="18"/>
                <w:lang w:eastAsia="ja-JP"/>
              </w:rPr>
            </w:pPr>
            <w:r w:rsidRPr="00EF2A97">
              <w:rPr>
                <w:rFonts w:ascii="Arial" w:eastAsia="MS Mincho" w:hAnsi="Arial" w:cs="Arial" w:hint="eastAsia"/>
                <w:sz w:val="18"/>
                <w:szCs w:val="18"/>
                <w:lang w:eastAsia="ja-JP"/>
              </w:rPr>
              <w:t>4</w:t>
            </w:r>
            <w:r w:rsidRPr="00EF2A97">
              <w:rPr>
                <w:rFonts w:ascii="Arial" w:eastAsia="MS Mincho" w:hAnsi="Arial" w:cs="Arial"/>
                <w:sz w:val="18"/>
                <w:szCs w:val="18"/>
                <w:lang w:eastAsia="ja-JP"/>
              </w:rPr>
              <w:t>7-2</w:t>
            </w:r>
          </w:p>
        </w:tc>
        <w:tc>
          <w:tcPr>
            <w:tcW w:w="1360" w:type="dxa"/>
            <w:shd w:val="clear" w:color="auto" w:fill="auto"/>
          </w:tcPr>
          <w:p w14:paraId="31EF35EE" w14:textId="77777777" w:rsidR="002736C4" w:rsidRPr="00EF2A97" w:rsidRDefault="002736C4" w:rsidP="004F418B">
            <w:pPr>
              <w:keepNext/>
              <w:keepLines/>
              <w:rPr>
                <w:rFonts w:ascii="Arial" w:hAnsi="Arial" w:cs="Arial"/>
                <w:sz w:val="18"/>
                <w:szCs w:val="18"/>
              </w:rPr>
            </w:pPr>
            <w:r w:rsidRPr="00EF2A97">
              <w:rPr>
                <w:rFonts w:ascii="Arial" w:hAnsi="Arial" w:cs="Arial"/>
                <w:sz w:val="18"/>
                <w:szCs w:val="18"/>
              </w:rPr>
              <w:t>Support of int</w:t>
            </w:r>
            <w:r w:rsidRPr="00EF2A97">
              <w:rPr>
                <w:rFonts w:ascii="Arial" w:hAnsi="Arial" w:cs="Arial" w:hint="eastAsia"/>
                <w:sz w:val="18"/>
                <w:szCs w:val="18"/>
              </w:rPr>
              <w:t>er</w:t>
            </w:r>
            <w:r w:rsidRPr="00EF2A97">
              <w:rPr>
                <w:rFonts w:ascii="Arial" w:hAnsi="Arial" w:cs="Arial"/>
                <w:sz w:val="18"/>
                <w:szCs w:val="18"/>
              </w:rPr>
              <w:t>-band non-contiguous EN-DC with overlapping or partially overlapping bands operation</w:t>
            </w:r>
          </w:p>
        </w:tc>
        <w:tc>
          <w:tcPr>
            <w:tcW w:w="3706" w:type="dxa"/>
            <w:shd w:val="clear" w:color="auto" w:fill="auto"/>
          </w:tcPr>
          <w:p w14:paraId="40F4C4DA" w14:textId="77777777" w:rsidR="002736C4" w:rsidRPr="00EF2A97" w:rsidRDefault="002736C4" w:rsidP="004F418B">
            <w:pPr>
              <w:pStyle w:val="TAL"/>
              <w:rPr>
                <w:rFonts w:eastAsia="MS Gothic" w:cs="Arial"/>
                <w:szCs w:val="18"/>
                <w:lang w:eastAsia="ja-JP"/>
              </w:rPr>
            </w:pPr>
            <w:r w:rsidRPr="00EF2A97">
              <w:rPr>
                <w:rFonts w:eastAsia="MS Gothic" w:cs="Arial"/>
                <w:szCs w:val="18"/>
                <w:lang w:eastAsia="ja-JP"/>
              </w:rPr>
              <w:t>Indicates the UE supports TDD-TDD i</w:t>
            </w:r>
            <w:r w:rsidRPr="00EF2A97">
              <w:t>nter-band non-contiguous EN-DC with overlapping or partially overlapping bands</w:t>
            </w:r>
            <w:r w:rsidRPr="00EF2A97">
              <w:rPr>
                <w:rFonts w:eastAsia="MS Gothic" w:cs="Arial"/>
                <w:szCs w:val="18"/>
                <w:lang w:eastAsia="ja-JP"/>
              </w:rPr>
              <w:t xml:space="preserve"> operation with MTTD/MRTD requirements according to Table [7.5.x.x]/Table [7.6.x-x] in TS 38.133 and UE RF requirements for i</w:t>
            </w:r>
            <w:r w:rsidRPr="00EF2A97">
              <w:t>nter-band non-contiguous EN-DC with overlapping or partially overlapping bands</w:t>
            </w:r>
            <w:r w:rsidRPr="00EF2A97">
              <w:rPr>
                <w:rFonts w:eastAsia="MS Gothic" w:cs="Arial"/>
                <w:szCs w:val="18"/>
                <w:lang w:eastAsia="ja-JP"/>
              </w:rPr>
              <w:t xml:space="preserve"> including [7.10B] in TS 38.101-3. And the UE also supports i</w:t>
            </w:r>
            <w:r w:rsidRPr="00EF2A97">
              <w:t>nter-band non-contiguous EN-DC with overlapping or partially overlapping bands operation</w:t>
            </w:r>
            <w:r w:rsidRPr="00EF2A97">
              <w:rPr>
                <w:rFonts w:eastAsia="MS Gothic" w:cs="Arial"/>
                <w:szCs w:val="18"/>
                <w:lang w:eastAsia="ja-JP"/>
              </w:rPr>
              <w:t xml:space="preserve"> with MRTD according to Table [7.6.x-x] in TS 38.133 and UE RF requirements for i</w:t>
            </w:r>
            <w:r w:rsidRPr="00EF2A97">
              <w:t>nter-band non-contiguous EN-DC with overlapping or partially overlapping bands</w:t>
            </w:r>
            <w:r w:rsidRPr="00EF2A97">
              <w:rPr>
                <w:rFonts w:eastAsia="MS Gothic" w:cs="Arial"/>
                <w:szCs w:val="18"/>
                <w:lang w:eastAsia="ja-JP"/>
              </w:rPr>
              <w:t xml:space="preserve"> except for [7.10B] in TS 38.101-3.</w:t>
            </w:r>
          </w:p>
        </w:tc>
        <w:tc>
          <w:tcPr>
            <w:tcW w:w="1429" w:type="dxa"/>
            <w:shd w:val="clear" w:color="auto" w:fill="auto"/>
          </w:tcPr>
          <w:p w14:paraId="0930AD6D" w14:textId="77777777" w:rsidR="002736C4" w:rsidRPr="00EF2A97" w:rsidRDefault="002736C4" w:rsidP="004F418B">
            <w:pPr>
              <w:keepNext/>
              <w:keepLines/>
              <w:rPr>
                <w:rFonts w:ascii="Arial" w:hAnsi="Arial" w:cs="Arial"/>
                <w:sz w:val="18"/>
                <w:szCs w:val="18"/>
                <w:lang w:eastAsia="en-GB"/>
              </w:rPr>
            </w:pPr>
            <w:r w:rsidRPr="00EF2A97">
              <w:rPr>
                <w:rFonts w:ascii="Arial" w:hAnsi="Arial" w:cs="Arial" w:hint="eastAsia"/>
                <w:sz w:val="18"/>
                <w:szCs w:val="18"/>
              </w:rPr>
              <w:t>33-</w:t>
            </w:r>
            <w:r w:rsidRPr="00EF2A97">
              <w:rPr>
                <w:rFonts w:ascii="Arial" w:hAnsi="Arial" w:cs="Arial"/>
                <w:sz w:val="18"/>
                <w:szCs w:val="18"/>
              </w:rPr>
              <w:t>2</w:t>
            </w:r>
            <w:r w:rsidRPr="00EF2A97">
              <w:rPr>
                <w:rFonts w:ascii="Arial" w:hAnsi="Arial" w:cs="Arial" w:hint="eastAsia"/>
                <w:sz w:val="18"/>
                <w:szCs w:val="18"/>
              </w:rPr>
              <w:t xml:space="preserve">  </w:t>
            </w:r>
            <w:r w:rsidRPr="00EF2A97">
              <w:rPr>
                <w:rFonts w:ascii="Arial" w:hAnsi="Arial" w:cs="Arial"/>
                <w:sz w:val="18"/>
                <w:szCs w:val="18"/>
              </w:rPr>
              <w:t>(RAN4 R18 feature)</w:t>
            </w:r>
            <w:r w:rsidRPr="00EF2A97">
              <w:rPr>
                <w:rFonts w:ascii="Arial" w:hAnsi="Arial" w:cs="Arial" w:hint="eastAsia"/>
                <w:sz w:val="18"/>
                <w:szCs w:val="18"/>
              </w:rPr>
              <w:t xml:space="preserve"> and 2-19 (R16 RAN4 feature)</w:t>
            </w:r>
          </w:p>
        </w:tc>
        <w:tc>
          <w:tcPr>
            <w:tcW w:w="1120" w:type="dxa"/>
            <w:shd w:val="clear" w:color="auto" w:fill="auto"/>
          </w:tcPr>
          <w:p w14:paraId="2B79D3FD" w14:textId="77777777" w:rsidR="002736C4" w:rsidRPr="00EF2A97" w:rsidRDefault="002736C4" w:rsidP="004F418B">
            <w:pPr>
              <w:keepNext/>
              <w:keepLines/>
              <w:rPr>
                <w:rFonts w:ascii="Arial" w:hAnsi="Arial" w:cs="Arial"/>
                <w:sz w:val="18"/>
                <w:szCs w:val="18"/>
                <w:lang w:eastAsia="en-GB"/>
              </w:rPr>
            </w:pPr>
            <w:r w:rsidRPr="00EF2A97">
              <w:rPr>
                <w:rFonts w:ascii="Arial" w:eastAsia="MS Gothic" w:hAnsi="Arial" w:cs="Arial"/>
                <w:sz w:val="18"/>
                <w:szCs w:val="18"/>
                <w:lang w:val="en-GB" w:eastAsia="ja-JP"/>
              </w:rPr>
              <w:t>Yes</w:t>
            </w:r>
          </w:p>
        </w:tc>
        <w:tc>
          <w:tcPr>
            <w:tcW w:w="1397" w:type="dxa"/>
            <w:shd w:val="clear" w:color="auto" w:fill="auto"/>
          </w:tcPr>
          <w:p w14:paraId="7BC65CE2" w14:textId="77777777" w:rsidR="002736C4" w:rsidRPr="00EF2A97" w:rsidRDefault="002736C4" w:rsidP="004F418B">
            <w:pPr>
              <w:keepNext/>
              <w:keepLines/>
              <w:rPr>
                <w:rFonts w:ascii="Arial" w:hAnsi="Arial" w:cs="Arial"/>
                <w:sz w:val="18"/>
                <w:szCs w:val="18"/>
                <w:lang w:eastAsia="en-GB"/>
              </w:rPr>
            </w:pPr>
            <w:r w:rsidRPr="00EF2A97">
              <w:rPr>
                <w:rFonts w:ascii="Arial" w:eastAsia="MS Gothic" w:hAnsi="Arial" w:cs="Arial"/>
                <w:sz w:val="18"/>
                <w:szCs w:val="18"/>
                <w:lang w:val="en-GB" w:eastAsia="ja-JP"/>
              </w:rPr>
              <w:t>N/A</w:t>
            </w:r>
          </w:p>
        </w:tc>
        <w:tc>
          <w:tcPr>
            <w:tcW w:w="2291" w:type="dxa"/>
            <w:shd w:val="clear" w:color="auto" w:fill="auto"/>
          </w:tcPr>
          <w:p w14:paraId="03E6515A" w14:textId="77777777" w:rsidR="002736C4" w:rsidRPr="00EF2A97" w:rsidRDefault="002736C4" w:rsidP="004F418B">
            <w:pPr>
              <w:keepNext/>
              <w:keepLines/>
              <w:rPr>
                <w:rFonts w:ascii="Arial" w:hAnsi="Arial" w:cs="Arial"/>
                <w:sz w:val="18"/>
                <w:szCs w:val="18"/>
                <w:lang w:eastAsia="en-GB"/>
              </w:rPr>
            </w:pPr>
            <w:r w:rsidRPr="00EF2A97">
              <w:rPr>
                <w:rFonts w:ascii="Arial" w:hAnsi="Arial" w:cs="Arial"/>
                <w:sz w:val="18"/>
                <w:szCs w:val="18"/>
              </w:rPr>
              <w:t xml:space="preserve">Inter-band non-contiguous EN-DC with overlapping or partially overlapping bands </w:t>
            </w:r>
            <w:r w:rsidRPr="00EF2A97">
              <w:rPr>
                <w:rFonts w:asciiTheme="majorHAnsi" w:hAnsiTheme="majorHAnsi" w:cstheme="majorHAnsi"/>
                <w:sz w:val="18"/>
                <w:szCs w:val="18"/>
              </w:rPr>
              <w:t xml:space="preserve">operation </w:t>
            </w:r>
            <w:r w:rsidRPr="00EF2A97">
              <w:rPr>
                <w:rFonts w:asciiTheme="majorHAnsi" w:eastAsiaTheme="minorEastAsia" w:hAnsiTheme="majorHAnsi" w:cstheme="majorHAnsi"/>
                <w:sz w:val="18"/>
                <w:szCs w:val="18"/>
              </w:rPr>
              <w:t>with up to 4layer per CC</w:t>
            </w:r>
            <w:r w:rsidRPr="00EF2A97">
              <w:rPr>
                <w:rFonts w:asciiTheme="majorHAnsi" w:hAnsiTheme="majorHAnsi" w:cstheme="majorHAnsi"/>
                <w:sz w:val="18"/>
                <w:szCs w:val="18"/>
              </w:rPr>
              <w:t xml:space="preserve"> is not supported.</w:t>
            </w:r>
          </w:p>
        </w:tc>
        <w:tc>
          <w:tcPr>
            <w:tcW w:w="1843" w:type="dxa"/>
            <w:shd w:val="clear" w:color="auto" w:fill="auto"/>
          </w:tcPr>
          <w:p w14:paraId="35CB97ED" w14:textId="77777777" w:rsidR="002736C4" w:rsidRPr="00EF2A97" w:rsidRDefault="002736C4" w:rsidP="004F418B">
            <w:pPr>
              <w:keepNext/>
              <w:keepLines/>
              <w:rPr>
                <w:rFonts w:ascii="Arial" w:hAnsi="Arial" w:cs="Arial"/>
                <w:sz w:val="18"/>
                <w:szCs w:val="18"/>
                <w:lang w:eastAsia="en-GB"/>
              </w:rPr>
            </w:pPr>
            <w:r w:rsidRPr="00EF2A97">
              <w:rPr>
                <w:rFonts w:ascii="Arial" w:hAnsi="Arial" w:cs="Arial"/>
                <w:sz w:val="18"/>
                <w:szCs w:val="18"/>
              </w:rPr>
              <w:t>Per BC</w:t>
            </w:r>
          </w:p>
        </w:tc>
        <w:tc>
          <w:tcPr>
            <w:tcW w:w="1134" w:type="dxa"/>
            <w:shd w:val="clear" w:color="auto" w:fill="auto"/>
          </w:tcPr>
          <w:p w14:paraId="5E903BB5" w14:textId="77777777" w:rsidR="002736C4" w:rsidRPr="00EF2A97" w:rsidRDefault="002736C4" w:rsidP="004F418B">
            <w:pPr>
              <w:keepNext/>
              <w:keepLines/>
              <w:rPr>
                <w:rFonts w:ascii="Arial" w:hAnsi="Arial" w:cs="Arial"/>
                <w:sz w:val="18"/>
                <w:szCs w:val="18"/>
                <w:lang w:eastAsia="en-GB"/>
              </w:rPr>
            </w:pPr>
            <w:r w:rsidRPr="00EF2A97">
              <w:rPr>
                <w:rFonts w:ascii="Arial" w:eastAsia="MS Gothic" w:hAnsi="Arial" w:cs="Arial"/>
                <w:sz w:val="18"/>
                <w:szCs w:val="18"/>
                <w:lang w:val="en-GB" w:eastAsia="ja-JP"/>
              </w:rPr>
              <w:t>N/A</w:t>
            </w:r>
          </w:p>
        </w:tc>
        <w:tc>
          <w:tcPr>
            <w:tcW w:w="1134" w:type="dxa"/>
            <w:shd w:val="clear" w:color="auto" w:fill="auto"/>
          </w:tcPr>
          <w:p w14:paraId="5E4F7C13" w14:textId="77777777" w:rsidR="002736C4" w:rsidRPr="00EF2A97" w:rsidRDefault="002736C4" w:rsidP="004F418B">
            <w:pPr>
              <w:keepNext/>
              <w:keepLines/>
              <w:rPr>
                <w:rFonts w:ascii="Arial" w:hAnsi="Arial" w:cs="Arial"/>
                <w:sz w:val="18"/>
                <w:szCs w:val="18"/>
                <w:lang w:eastAsia="en-GB"/>
              </w:rPr>
            </w:pPr>
            <w:r w:rsidRPr="00EF2A97">
              <w:rPr>
                <w:rFonts w:ascii="Arial" w:hAnsi="Arial" w:cs="Arial"/>
                <w:sz w:val="18"/>
                <w:szCs w:val="18"/>
              </w:rPr>
              <w:t>FR1 only</w:t>
            </w:r>
          </w:p>
        </w:tc>
        <w:tc>
          <w:tcPr>
            <w:tcW w:w="1418" w:type="dxa"/>
            <w:shd w:val="clear" w:color="auto" w:fill="auto"/>
          </w:tcPr>
          <w:p w14:paraId="2A57BF44" w14:textId="77777777" w:rsidR="002736C4" w:rsidRPr="00EF2A97" w:rsidRDefault="002736C4" w:rsidP="004F418B">
            <w:pPr>
              <w:keepNext/>
              <w:keepLines/>
              <w:rPr>
                <w:rFonts w:ascii="Arial" w:hAnsi="Arial" w:cs="Arial"/>
                <w:sz w:val="18"/>
                <w:szCs w:val="18"/>
                <w:lang w:eastAsia="en-GB"/>
              </w:rPr>
            </w:pPr>
            <w:r w:rsidRPr="00EF2A97">
              <w:rPr>
                <w:rFonts w:ascii="Arial" w:hAnsi="Arial" w:cs="Arial"/>
                <w:sz w:val="18"/>
                <w:szCs w:val="18"/>
              </w:rPr>
              <w:t>N/A</w:t>
            </w:r>
          </w:p>
        </w:tc>
        <w:tc>
          <w:tcPr>
            <w:tcW w:w="1417" w:type="dxa"/>
            <w:shd w:val="clear" w:color="auto" w:fill="auto"/>
          </w:tcPr>
          <w:p w14:paraId="03516FCB" w14:textId="77777777" w:rsidR="002736C4" w:rsidRPr="00EF2A97" w:rsidRDefault="002736C4" w:rsidP="004F418B">
            <w:pPr>
              <w:keepNext/>
              <w:keepLines/>
              <w:rPr>
                <w:rFonts w:ascii="Arial" w:hAnsi="Arial" w:cs="Arial"/>
                <w:sz w:val="18"/>
                <w:szCs w:val="18"/>
                <w:lang w:eastAsia="en-GB"/>
              </w:rPr>
            </w:pPr>
            <w:r w:rsidRPr="00EF2A97">
              <w:rPr>
                <w:rFonts w:ascii="Arial" w:hAnsi="Arial" w:cs="Arial"/>
                <w:sz w:val="18"/>
                <w:szCs w:val="18"/>
              </w:rPr>
              <w:t>Supported for band B42 and n77/n78 only</w:t>
            </w:r>
          </w:p>
        </w:tc>
        <w:tc>
          <w:tcPr>
            <w:tcW w:w="1276" w:type="dxa"/>
            <w:shd w:val="clear" w:color="auto" w:fill="auto"/>
          </w:tcPr>
          <w:p w14:paraId="663A7B49" w14:textId="77777777" w:rsidR="002736C4" w:rsidRPr="00EF2A97" w:rsidRDefault="002736C4" w:rsidP="004F418B">
            <w:pPr>
              <w:keepNext/>
              <w:keepLines/>
              <w:rPr>
                <w:rFonts w:ascii="Arial" w:hAnsi="Arial" w:cs="Arial"/>
                <w:sz w:val="18"/>
                <w:szCs w:val="18"/>
                <w:lang w:eastAsia="en-GB"/>
              </w:rPr>
            </w:pPr>
            <w:r w:rsidRPr="00EF2A97">
              <w:rPr>
                <w:rFonts w:ascii="Arial" w:hAnsi="Arial" w:cs="Arial"/>
                <w:sz w:val="18"/>
                <w:szCs w:val="18"/>
              </w:rPr>
              <w:t>Optional with capability signaling</w:t>
            </w:r>
          </w:p>
        </w:tc>
      </w:tr>
    </w:tbl>
    <w:p w14:paraId="34DB7467" w14:textId="77777777" w:rsidR="002736C4" w:rsidRPr="00EF2A97" w:rsidRDefault="002736C4" w:rsidP="002736C4">
      <w:pPr>
        <w:rPr>
          <w:rFonts w:ascii="Arial" w:eastAsiaTheme="minorEastAsia" w:hAnsi="Arial" w:cs="Arial"/>
          <w:sz w:val="28"/>
          <w:szCs w:val="28"/>
        </w:rPr>
      </w:pPr>
    </w:p>
    <w:p w14:paraId="620D5F9E" w14:textId="77777777" w:rsidR="002736C4" w:rsidRPr="00EF2A97" w:rsidRDefault="002736C4" w:rsidP="002736C4">
      <w:pPr>
        <w:rPr>
          <w:rFonts w:ascii="Arial" w:eastAsiaTheme="minorEastAsia" w:hAnsi="Arial" w:cs="Arial"/>
          <w:sz w:val="28"/>
          <w:szCs w:val="28"/>
        </w:rPr>
      </w:pPr>
    </w:p>
    <w:p w14:paraId="361A2630" w14:textId="77777777" w:rsidR="002736C4" w:rsidRPr="00EF2A97" w:rsidRDefault="002736C4" w:rsidP="005A2C4F">
      <w:pPr>
        <w:pStyle w:val="ListParagraph"/>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EF2A97">
        <w:rPr>
          <w:rFonts w:ascii="Arial" w:eastAsia="Batang" w:hAnsi="Arial" w:cs="Arial" w:hint="eastAsia"/>
          <w:sz w:val="28"/>
          <w:szCs w:val="28"/>
          <w:lang w:val="en-US" w:eastAsia="ko-KR"/>
        </w:rPr>
        <w:lastRenderedPageBreak/>
        <w:t>NR_ATG_enh</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2736C4" w:rsidRPr="00EF2A97" w14:paraId="4AF66000" w14:textId="77777777" w:rsidTr="004F418B">
        <w:trPr>
          <w:trHeight w:val="20"/>
        </w:trPr>
        <w:tc>
          <w:tcPr>
            <w:tcW w:w="2037" w:type="dxa"/>
            <w:shd w:val="clear" w:color="auto" w:fill="auto"/>
          </w:tcPr>
          <w:p w14:paraId="2437C798"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Features</w:t>
            </w:r>
          </w:p>
        </w:tc>
        <w:tc>
          <w:tcPr>
            <w:tcW w:w="702" w:type="dxa"/>
            <w:shd w:val="clear" w:color="auto" w:fill="auto"/>
          </w:tcPr>
          <w:p w14:paraId="0AF0E8FD"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Index</w:t>
            </w:r>
          </w:p>
        </w:tc>
        <w:tc>
          <w:tcPr>
            <w:tcW w:w="1327" w:type="dxa"/>
            <w:shd w:val="clear" w:color="auto" w:fill="auto"/>
          </w:tcPr>
          <w:p w14:paraId="5726F26C"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 group</w:t>
            </w:r>
          </w:p>
        </w:tc>
        <w:tc>
          <w:tcPr>
            <w:tcW w:w="3835" w:type="dxa"/>
            <w:shd w:val="clear" w:color="auto" w:fill="auto"/>
          </w:tcPr>
          <w:p w14:paraId="0C2F0223"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b/>
                <w:sz w:val="18"/>
              </w:rPr>
            </w:pPr>
            <w:r w:rsidRPr="00EF2A97">
              <w:rPr>
                <w:rFonts w:ascii="Arial" w:eastAsia="Times New Roman" w:hAnsi="Arial" w:cs="Arial"/>
                <w:b/>
                <w:sz w:val="18"/>
              </w:rPr>
              <w:t>Components</w:t>
            </w:r>
          </w:p>
          <w:p w14:paraId="0271B795"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5F9C91D0"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Prerequisite feature groups</w:t>
            </w:r>
          </w:p>
        </w:tc>
        <w:tc>
          <w:tcPr>
            <w:tcW w:w="1121" w:type="dxa"/>
            <w:shd w:val="clear" w:color="auto" w:fill="auto"/>
          </w:tcPr>
          <w:p w14:paraId="1492CBBC"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for the gNB to know if the feature is supported</w:t>
            </w:r>
          </w:p>
        </w:tc>
        <w:tc>
          <w:tcPr>
            <w:tcW w:w="1414" w:type="dxa"/>
            <w:shd w:val="clear" w:color="auto" w:fill="auto"/>
          </w:tcPr>
          <w:p w14:paraId="5E9E9661"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Gulim" w:hAnsi="Arial" w:cs="Arial"/>
                <w:b/>
                <w:sz w:val="18"/>
              </w:rPr>
              <w:t xml:space="preserve">Applicable to </w:t>
            </w:r>
            <w:r w:rsidRPr="00EF2A97">
              <w:rPr>
                <w:rFonts w:ascii="Arial" w:eastAsia="Times New Roman" w:hAnsi="Arial" w:cs="Arial"/>
                <w:b/>
                <w:sz w:val="18"/>
              </w:rPr>
              <w:t>the capability signalling exchange between UEs (V2X WI only)”.</w:t>
            </w:r>
          </w:p>
        </w:tc>
        <w:tc>
          <w:tcPr>
            <w:tcW w:w="1410" w:type="dxa"/>
          </w:tcPr>
          <w:p w14:paraId="04FBF217" w14:textId="77777777" w:rsidR="002736C4" w:rsidRPr="00EF2A97" w:rsidRDefault="002736C4" w:rsidP="004F418B">
            <w:pPr>
              <w:keepNext/>
              <w:keepLines/>
              <w:rPr>
                <w:rFonts w:ascii="Arial" w:hAnsi="Arial" w:cs="Arial"/>
                <w:b/>
                <w:sz w:val="18"/>
              </w:rPr>
            </w:pPr>
            <w:r w:rsidRPr="00EF2A97">
              <w:rPr>
                <w:rFonts w:ascii="Arial" w:hAnsi="Arial" w:cs="Arial"/>
                <w:b/>
                <w:sz w:val="18"/>
              </w:rPr>
              <w:t>Consequence if the feature is not supported by the UE</w:t>
            </w:r>
          </w:p>
        </w:tc>
        <w:tc>
          <w:tcPr>
            <w:tcW w:w="1232" w:type="dxa"/>
            <w:shd w:val="clear" w:color="auto" w:fill="auto"/>
          </w:tcPr>
          <w:p w14:paraId="50831094" w14:textId="77777777" w:rsidR="002736C4" w:rsidRPr="00EF2A97" w:rsidRDefault="002736C4" w:rsidP="004F418B">
            <w:pPr>
              <w:keepNext/>
              <w:keepLines/>
              <w:rPr>
                <w:rFonts w:ascii="Arial" w:hAnsi="Arial" w:cs="Arial"/>
                <w:b/>
                <w:sz w:val="18"/>
              </w:rPr>
            </w:pPr>
            <w:r w:rsidRPr="00EF2A97">
              <w:rPr>
                <w:rFonts w:ascii="Arial" w:hAnsi="Arial" w:cs="Arial"/>
                <w:b/>
                <w:sz w:val="18"/>
              </w:rPr>
              <w:t>Type</w:t>
            </w:r>
          </w:p>
          <w:p w14:paraId="4F1FEEC2" w14:textId="77777777" w:rsidR="002736C4" w:rsidRPr="00EF2A97" w:rsidRDefault="002736C4" w:rsidP="004F418B">
            <w:pPr>
              <w:keepNext/>
              <w:keepLines/>
              <w:rPr>
                <w:rFonts w:ascii="Arial" w:hAnsi="Arial" w:cs="Arial"/>
                <w:b/>
                <w:sz w:val="18"/>
              </w:rPr>
            </w:pPr>
            <w:r w:rsidRPr="00EF2A97">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17175F06"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of FDD/TDD differentiation</w:t>
            </w:r>
          </w:p>
        </w:tc>
        <w:tc>
          <w:tcPr>
            <w:tcW w:w="1416" w:type="dxa"/>
            <w:shd w:val="clear" w:color="auto" w:fill="auto"/>
          </w:tcPr>
          <w:p w14:paraId="76A514C9"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of FR1/FR2 differentiation</w:t>
            </w:r>
          </w:p>
        </w:tc>
        <w:tc>
          <w:tcPr>
            <w:tcW w:w="1686" w:type="dxa"/>
          </w:tcPr>
          <w:p w14:paraId="361B5849"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Capability interpretation for mixture of FDD/TDD and/or FR1/FR2</w:t>
            </w:r>
          </w:p>
        </w:tc>
        <w:tc>
          <w:tcPr>
            <w:tcW w:w="1432" w:type="dxa"/>
            <w:shd w:val="clear" w:color="auto" w:fill="auto"/>
          </w:tcPr>
          <w:p w14:paraId="5216A656"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Note</w:t>
            </w:r>
          </w:p>
        </w:tc>
        <w:tc>
          <w:tcPr>
            <w:tcW w:w="1906" w:type="dxa"/>
            <w:shd w:val="clear" w:color="auto" w:fill="auto"/>
          </w:tcPr>
          <w:p w14:paraId="49F80576"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Mandatory/Optional</w:t>
            </w:r>
          </w:p>
        </w:tc>
      </w:tr>
      <w:tr w:rsidR="002736C4" w:rsidRPr="00EF2A97" w14:paraId="6427C183" w14:textId="77777777" w:rsidTr="004F418B">
        <w:trPr>
          <w:trHeight w:val="20"/>
        </w:trPr>
        <w:tc>
          <w:tcPr>
            <w:tcW w:w="2037" w:type="dxa"/>
            <w:shd w:val="clear" w:color="auto" w:fill="auto"/>
          </w:tcPr>
          <w:p w14:paraId="68CDBB8F" w14:textId="77777777" w:rsidR="002736C4" w:rsidRPr="00EF2A97" w:rsidRDefault="002736C4" w:rsidP="004F418B">
            <w:pPr>
              <w:keepNext/>
              <w:keepLines/>
              <w:overflowPunct w:val="0"/>
              <w:autoSpaceDE w:val="0"/>
              <w:autoSpaceDN w:val="0"/>
              <w:adjustRightInd w:val="0"/>
              <w:textAlignment w:val="baseline"/>
              <w:rPr>
                <w:rFonts w:ascii="Arial" w:eastAsiaTheme="minorEastAsia" w:hAnsi="Arial" w:cs="Arial"/>
                <w:sz w:val="18"/>
                <w:szCs w:val="18"/>
              </w:rPr>
            </w:pPr>
            <w:r w:rsidRPr="00EF2A97">
              <w:rPr>
                <w:rFonts w:ascii="Arial" w:eastAsiaTheme="minorEastAsia" w:hAnsi="Arial" w:cs="Arial" w:hint="eastAsia"/>
                <w:sz w:val="18"/>
                <w:szCs w:val="18"/>
              </w:rPr>
              <w:t xml:space="preserve">48. </w:t>
            </w:r>
            <w:r w:rsidRPr="00EF2A97">
              <w:rPr>
                <w:rFonts w:ascii="Arial" w:eastAsiaTheme="minorEastAsia" w:hAnsi="Arial" w:cs="Arial"/>
                <w:sz w:val="18"/>
                <w:szCs w:val="18"/>
              </w:rPr>
              <w:t>NR_ATG_enh</w:t>
            </w:r>
          </w:p>
          <w:p w14:paraId="37A15BCE" w14:textId="77777777" w:rsidR="002736C4" w:rsidRPr="00EF2A97" w:rsidRDefault="002736C4" w:rsidP="004F418B">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444BB52B"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48-1</w:t>
            </w:r>
          </w:p>
        </w:tc>
        <w:tc>
          <w:tcPr>
            <w:tcW w:w="1327" w:type="dxa"/>
            <w:shd w:val="clear" w:color="auto" w:fill="auto"/>
          </w:tcPr>
          <w:p w14:paraId="27720977" w14:textId="77777777" w:rsidR="002736C4" w:rsidRPr="00EF2A97" w:rsidRDefault="002736C4" w:rsidP="004F418B">
            <w:pPr>
              <w:keepNext/>
              <w:keepLines/>
              <w:overflowPunct w:val="0"/>
              <w:autoSpaceDE w:val="0"/>
              <w:autoSpaceDN w:val="0"/>
              <w:adjustRightInd w:val="0"/>
              <w:textAlignment w:val="baseline"/>
              <w:rPr>
                <w:rFonts w:ascii="Arial" w:hAnsi="Arial" w:cs="Arial"/>
                <w:sz w:val="18"/>
              </w:rPr>
            </w:pPr>
            <w:r w:rsidRPr="00EF2A97">
              <w:rPr>
                <w:rFonts w:ascii="Arial" w:eastAsiaTheme="minorEastAsia" w:hAnsi="Arial" w:cs="Arial"/>
                <w:sz w:val="18"/>
                <w:szCs w:val="18"/>
              </w:rPr>
              <w:t>Rx beam</w:t>
            </w:r>
            <w:r w:rsidRPr="00EF2A97">
              <w:rPr>
                <w:rFonts w:ascii="Arial" w:eastAsiaTheme="minorEastAsia" w:hAnsi="Arial" w:cs="Arial" w:hint="eastAsia"/>
                <w:sz w:val="18"/>
                <w:szCs w:val="18"/>
              </w:rPr>
              <w:t xml:space="preserve"> Type</w:t>
            </w:r>
          </w:p>
        </w:tc>
        <w:tc>
          <w:tcPr>
            <w:tcW w:w="3835" w:type="dxa"/>
            <w:shd w:val="clear" w:color="auto" w:fill="auto"/>
          </w:tcPr>
          <w:p w14:paraId="5CE1E1B6" w14:textId="77777777" w:rsidR="002736C4" w:rsidRPr="00EF2A97" w:rsidRDefault="002736C4" w:rsidP="004F418B">
            <w:pPr>
              <w:keepNext/>
              <w:keepLines/>
              <w:overflowPunct w:val="0"/>
              <w:autoSpaceDE w:val="0"/>
              <w:autoSpaceDN w:val="0"/>
              <w:adjustRightInd w:val="0"/>
              <w:textAlignment w:val="baseline"/>
              <w:rPr>
                <w:rFonts w:ascii="Arial" w:hAnsi="Arial" w:cs="Arial"/>
                <w:sz w:val="18"/>
              </w:rPr>
            </w:pPr>
            <w:r w:rsidRPr="00EF2A97">
              <w:rPr>
                <w:rFonts w:ascii="Arial" w:hAnsi="Arial" w:cs="Arial" w:hint="eastAsia"/>
                <w:sz w:val="18"/>
              </w:rPr>
              <w:t>Indicates whether the UE supports one common Rx beam or two simultaneous separate Rx beams when UE capable of antennaArrayType-r18 on both PCC and SCC.</w:t>
            </w:r>
          </w:p>
        </w:tc>
        <w:tc>
          <w:tcPr>
            <w:tcW w:w="1458" w:type="dxa"/>
            <w:shd w:val="clear" w:color="auto" w:fill="auto"/>
          </w:tcPr>
          <w:p w14:paraId="609CE7E5"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7E7921CA"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hint="eastAsia"/>
                <w:sz w:val="18"/>
              </w:rPr>
              <w:t>yes</w:t>
            </w:r>
          </w:p>
        </w:tc>
        <w:tc>
          <w:tcPr>
            <w:tcW w:w="1414" w:type="dxa"/>
            <w:shd w:val="clear" w:color="auto" w:fill="auto"/>
          </w:tcPr>
          <w:p w14:paraId="08124E47" w14:textId="77777777" w:rsidR="002736C4" w:rsidRPr="00EF2A97" w:rsidRDefault="002736C4" w:rsidP="004F418B">
            <w:pPr>
              <w:keepNext/>
              <w:keepLines/>
              <w:overflowPunct w:val="0"/>
              <w:autoSpaceDE w:val="0"/>
              <w:autoSpaceDN w:val="0"/>
              <w:adjustRightInd w:val="0"/>
              <w:jc w:val="center"/>
              <w:textAlignment w:val="baseline"/>
              <w:rPr>
                <w:rFonts w:ascii="Arial" w:eastAsia="Gulim" w:hAnsi="Arial" w:cs="Arial"/>
                <w:b/>
                <w:sz w:val="18"/>
              </w:rPr>
            </w:pPr>
            <w:r w:rsidRPr="00EF2A97">
              <w:rPr>
                <w:rFonts w:ascii="Arial" w:hAnsi="Arial" w:cs="Arial" w:hint="eastAsia"/>
                <w:sz w:val="18"/>
              </w:rPr>
              <w:t>N/A</w:t>
            </w:r>
          </w:p>
        </w:tc>
        <w:tc>
          <w:tcPr>
            <w:tcW w:w="1410" w:type="dxa"/>
          </w:tcPr>
          <w:p w14:paraId="4151B210" w14:textId="77777777" w:rsidR="002736C4" w:rsidRPr="00EF2A97" w:rsidRDefault="002736C4" w:rsidP="004F418B">
            <w:pPr>
              <w:keepNext/>
              <w:keepLines/>
              <w:rPr>
                <w:rFonts w:ascii="Arial" w:hAnsi="Arial" w:cs="Arial"/>
                <w:sz w:val="18"/>
              </w:rPr>
            </w:pPr>
            <w:r w:rsidRPr="00EF2A97">
              <w:rPr>
                <w:rFonts w:ascii="Arial" w:hAnsi="Arial" w:cs="Arial"/>
                <w:sz w:val="18"/>
                <w:szCs w:val="18"/>
              </w:rPr>
              <w:t xml:space="preserve">If UE does not support the capability, network does not know ATG UE’s </w:t>
            </w:r>
            <w:r w:rsidRPr="00EF2A97">
              <w:rPr>
                <w:rFonts w:ascii="Arial" w:hAnsi="Arial" w:cs="Arial" w:hint="eastAsia"/>
                <w:sz w:val="18"/>
                <w:szCs w:val="18"/>
              </w:rPr>
              <w:t>reception capability</w:t>
            </w:r>
            <w:r w:rsidRPr="00EF2A97">
              <w:rPr>
                <w:rFonts w:ascii="Arial" w:hAnsi="Arial" w:cs="Arial"/>
                <w:sz w:val="18"/>
                <w:szCs w:val="18"/>
              </w:rPr>
              <w:t>.</w:t>
            </w:r>
          </w:p>
        </w:tc>
        <w:tc>
          <w:tcPr>
            <w:tcW w:w="1232" w:type="dxa"/>
            <w:shd w:val="clear" w:color="auto" w:fill="auto"/>
          </w:tcPr>
          <w:p w14:paraId="7628F975" w14:textId="77777777" w:rsidR="002736C4" w:rsidRPr="00EF2A97" w:rsidRDefault="002736C4" w:rsidP="004F418B">
            <w:pPr>
              <w:keepNext/>
              <w:keepLines/>
              <w:rPr>
                <w:rFonts w:ascii="Arial" w:hAnsi="Arial" w:cs="Arial"/>
                <w:sz w:val="18"/>
              </w:rPr>
            </w:pPr>
            <w:r w:rsidRPr="00EF2A97">
              <w:rPr>
                <w:rFonts w:ascii="Arial" w:hAnsi="Arial" w:cs="Arial" w:hint="eastAsia"/>
                <w:sz w:val="18"/>
              </w:rPr>
              <w:t>Per BC</w:t>
            </w:r>
          </w:p>
        </w:tc>
        <w:tc>
          <w:tcPr>
            <w:tcW w:w="1416" w:type="dxa"/>
            <w:shd w:val="clear" w:color="auto" w:fill="auto"/>
          </w:tcPr>
          <w:p w14:paraId="1CF7020E"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hint="eastAsia"/>
                <w:sz w:val="18"/>
              </w:rPr>
              <w:t>No</w:t>
            </w:r>
          </w:p>
        </w:tc>
        <w:tc>
          <w:tcPr>
            <w:tcW w:w="1416" w:type="dxa"/>
            <w:shd w:val="clear" w:color="auto" w:fill="auto"/>
          </w:tcPr>
          <w:p w14:paraId="4B169300"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hint="eastAsia"/>
                <w:sz w:val="18"/>
              </w:rPr>
              <w:t>FR1 only</w:t>
            </w:r>
          </w:p>
        </w:tc>
        <w:tc>
          <w:tcPr>
            <w:tcW w:w="1686" w:type="dxa"/>
          </w:tcPr>
          <w:p w14:paraId="3C123E84"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hAnsi="Arial" w:cs="Arial" w:hint="eastAsia"/>
                <w:sz w:val="18"/>
              </w:rPr>
              <w:t>N/A</w:t>
            </w:r>
          </w:p>
        </w:tc>
        <w:tc>
          <w:tcPr>
            <w:tcW w:w="1432" w:type="dxa"/>
            <w:shd w:val="clear" w:color="auto" w:fill="auto"/>
          </w:tcPr>
          <w:p w14:paraId="22F52DCA"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hAnsi="Arial" w:cs="Arial" w:hint="eastAsia"/>
                <w:sz w:val="18"/>
              </w:rPr>
              <w:t>This UE feature is applicable only for inter-band CA band combination(s) in Table [TBD] in TS 38.101-1.</w:t>
            </w:r>
          </w:p>
        </w:tc>
        <w:tc>
          <w:tcPr>
            <w:tcW w:w="1906" w:type="dxa"/>
            <w:shd w:val="clear" w:color="auto" w:fill="auto"/>
          </w:tcPr>
          <w:p w14:paraId="32EA5E13"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hint="eastAsia"/>
                <w:sz w:val="18"/>
              </w:rPr>
              <w:t>Conditional mandatory for UEs supporting antennaArrayType-r18 on each band of the supported Band combination</w:t>
            </w:r>
          </w:p>
        </w:tc>
      </w:tr>
    </w:tbl>
    <w:p w14:paraId="6437AAC9" w14:textId="77777777" w:rsidR="002736C4" w:rsidRPr="00EF2A97" w:rsidRDefault="002736C4" w:rsidP="002736C4">
      <w:pPr>
        <w:pStyle w:val="PlainText"/>
      </w:pPr>
    </w:p>
    <w:p w14:paraId="469FC5F3" w14:textId="77777777" w:rsidR="002736C4" w:rsidRPr="00EF2A97" w:rsidRDefault="002736C4" w:rsidP="005A2C4F">
      <w:pPr>
        <w:pStyle w:val="ListParagraph"/>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EF2A97">
        <w:rPr>
          <w:rFonts w:ascii="Arial" w:eastAsia="Batang" w:hAnsi="Arial" w:cs="Arial" w:hint="eastAsia"/>
          <w:sz w:val="28"/>
          <w:szCs w:val="28"/>
          <w:lang w:val="en-US" w:eastAsia="ko-KR"/>
        </w:rPr>
        <w:lastRenderedPageBreak/>
        <w:t>NR_RRM_Ph5</w:t>
      </w:r>
      <w:r w:rsidRPr="00EF2A97">
        <w:rPr>
          <w:rFonts w:ascii="Arial" w:eastAsiaTheme="minorEastAsia" w:hAnsi="Arial"/>
        </w:rPr>
        <w:tab/>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2736C4" w:rsidRPr="00EF2A97" w14:paraId="37559ADB" w14:textId="77777777" w:rsidTr="004F418B">
        <w:trPr>
          <w:trHeight w:val="20"/>
        </w:trPr>
        <w:tc>
          <w:tcPr>
            <w:tcW w:w="2037" w:type="dxa"/>
            <w:shd w:val="clear" w:color="auto" w:fill="auto"/>
          </w:tcPr>
          <w:p w14:paraId="7A79C873"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Features</w:t>
            </w:r>
          </w:p>
        </w:tc>
        <w:tc>
          <w:tcPr>
            <w:tcW w:w="702" w:type="dxa"/>
            <w:shd w:val="clear" w:color="auto" w:fill="auto"/>
          </w:tcPr>
          <w:p w14:paraId="2D0BE76E"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Index</w:t>
            </w:r>
          </w:p>
        </w:tc>
        <w:tc>
          <w:tcPr>
            <w:tcW w:w="1327" w:type="dxa"/>
            <w:shd w:val="clear" w:color="auto" w:fill="auto"/>
          </w:tcPr>
          <w:p w14:paraId="3CBA1FFB"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 group</w:t>
            </w:r>
          </w:p>
        </w:tc>
        <w:tc>
          <w:tcPr>
            <w:tcW w:w="3835" w:type="dxa"/>
            <w:shd w:val="clear" w:color="auto" w:fill="auto"/>
          </w:tcPr>
          <w:p w14:paraId="4B69C2CA"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b/>
                <w:sz w:val="18"/>
              </w:rPr>
            </w:pPr>
            <w:r w:rsidRPr="00EF2A97">
              <w:rPr>
                <w:rFonts w:ascii="Arial" w:eastAsia="Times New Roman" w:hAnsi="Arial" w:cs="Arial"/>
                <w:b/>
                <w:sz w:val="18"/>
              </w:rPr>
              <w:t>Components</w:t>
            </w:r>
          </w:p>
          <w:p w14:paraId="33629AB9"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68D66ECA"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Prerequisite feature groups</w:t>
            </w:r>
          </w:p>
        </w:tc>
        <w:tc>
          <w:tcPr>
            <w:tcW w:w="1121" w:type="dxa"/>
            <w:shd w:val="clear" w:color="auto" w:fill="auto"/>
          </w:tcPr>
          <w:p w14:paraId="05653572"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for the gNB to know if the feature is supported</w:t>
            </w:r>
          </w:p>
        </w:tc>
        <w:tc>
          <w:tcPr>
            <w:tcW w:w="1414" w:type="dxa"/>
            <w:shd w:val="clear" w:color="auto" w:fill="auto"/>
          </w:tcPr>
          <w:p w14:paraId="16C005C6"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Gulim" w:hAnsi="Arial" w:cs="Arial"/>
                <w:b/>
                <w:sz w:val="18"/>
              </w:rPr>
              <w:t xml:space="preserve">Applicable to </w:t>
            </w:r>
            <w:r w:rsidRPr="00EF2A97">
              <w:rPr>
                <w:rFonts w:ascii="Arial" w:eastAsia="Times New Roman" w:hAnsi="Arial" w:cs="Arial"/>
                <w:b/>
                <w:sz w:val="18"/>
              </w:rPr>
              <w:t>the capability signalling exchange between UEs (V2X WI only)”.</w:t>
            </w:r>
          </w:p>
        </w:tc>
        <w:tc>
          <w:tcPr>
            <w:tcW w:w="1410" w:type="dxa"/>
          </w:tcPr>
          <w:p w14:paraId="5FAA289C" w14:textId="77777777" w:rsidR="002736C4" w:rsidRPr="00EF2A97" w:rsidRDefault="002736C4" w:rsidP="004F418B">
            <w:pPr>
              <w:keepNext/>
              <w:keepLines/>
              <w:rPr>
                <w:rFonts w:ascii="Arial" w:hAnsi="Arial" w:cs="Arial"/>
                <w:b/>
                <w:sz w:val="18"/>
              </w:rPr>
            </w:pPr>
            <w:r w:rsidRPr="00EF2A97">
              <w:rPr>
                <w:rFonts w:ascii="Arial" w:hAnsi="Arial" w:cs="Arial"/>
                <w:b/>
                <w:sz w:val="18"/>
              </w:rPr>
              <w:t>Consequence if the feature is not supported by the UE</w:t>
            </w:r>
          </w:p>
        </w:tc>
        <w:tc>
          <w:tcPr>
            <w:tcW w:w="1232" w:type="dxa"/>
            <w:shd w:val="clear" w:color="auto" w:fill="auto"/>
          </w:tcPr>
          <w:p w14:paraId="1DE4E4E8" w14:textId="77777777" w:rsidR="002736C4" w:rsidRPr="00EF2A97" w:rsidRDefault="002736C4" w:rsidP="004F418B">
            <w:pPr>
              <w:keepNext/>
              <w:keepLines/>
              <w:rPr>
                <w:rFonts w:ascii="Arial" w:hAnsi="Arial" w:cs="Arial"/>
                <w:b/>
                <w:sz w:val="18"/>
              </w:rPr>
            </w:pPr>
            <w:r w:rsidRPr="00EF2A97">
              <w:rPr>
                <w:rFonts w:ascii="Arial" w:hAnsi="Arial" w:cs="Arial"/>
                <w:b/>
                <w:sz w:val="18"/>
              </w:rPr>
              <w:t>Type</w:t>
            </w:r>
          </w:p>
          <w:p w14:paraId="712E51E6" w14:textId="77777777" w:rsidR="002736C4" w:rsidRPr="00EF2A97" w:rsidRDefault="002736C4" w:rsidP="004F418B">
            <w:pPr>
              <w:keepNext/>
              <w:keepLines/>
              <w:rPr>
                <w:rFonts w:ascii="Arial" w:hAnsi="Arial" w:cs="Arial"/>
                <w:b/>
                <w:sz w:val="18"/>
              </w:rPr>
            </w:pPr>
            <w:r w:rsidRPr="00EF2A97">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1908D88C"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of FDD/TDD differentiation</w:t>
            </w:r>
          </w:p>
        </w:tc>
        <w:tc>
          <w:tcPr>
            <w:tcW w:w="1416" w:type="dxa"/>
            <w:shd w:val="clear" w:color="auto" w:fill="auto"/>
          </w:tcPr>
          <w:p w14:paraId="03682D3C"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of FR1/FR2 differentiation</w:t>
            </w:r>
          </w:p>
        </w:tc>
        <w:tc>
          <w:tcPr>
            <w:tcW w:w="1686" w:type="dxa"/>
          </w:tcPr>
          <w:p w14:paraId="4E9BF704"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Capability interpretation for mixture of FDD/TDD and/or FR1/FR2</w:t>
            </w:r>
          </w:p>
        </w:tc>
        <w:tc>
          <w:tcPr>
            <w:tcW w:w="1432" w:type="dxa"/>
            <w:shd w:val="clear" w:color="auto" w:fill="auto"/>
          </w:tcPr>
          <w:p w14:paraId="50603256"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Note</w:t>
            </w:r>
          </w:p>
        </w:tc>
        <w:tc>
          <w:tcPr>
            <w:tcW w:w="1906" w:type="dxa"/>
            <w:shd w:val="clear" w:color="auto" w:fill="auto"/>
          </w:tcPr>
          <w:p w14:paraId="1577FDF0"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Mandatory/Optional</w:t>
            </w:r>
          </w:p>
        </w:tc>
      </w:tr>
      <w:tr w:rsidR="002736C4" w:rsidRPr="00EF2A97" w14:paraId="225D9131" w14:textId="77777777" w:rsidTr="004F418B">
        <w:trPr>
          <w:trHeight w:val="20"/>
        </w:trPr>
        <w:tc>
          <w:tcPr>
            <w:tcW w:w="2037" w:type="dxa"/>
            <w:vMerge w:val="restart"/>
            <w:shd w:val="clear" w:color="auto" w:fill="auto"/>
          </w:tcPr>
          <w:p w14:paraId="6A22A603" w14:textId="77777777" w:rsidR="002736C4" w:rsidRPr="00EF2A97" w:rsidRDefault="002736C4" w:rsidP="004F418B">
            <w:pPr>
              <w:keepNext/>
              <w:keepLines/>
              <w:overflowPunct w:val="0"/>
              <w:autoSpaceDE w:val="0"/>
              <w:autoSpaceDN w:val="0"/>
              <w:adjustRightInd w:val="0"/>
              <w:textAlignment w:val="baseline"/>
              <w:rPr>
                <w:rFonts w:ascii="Arial" w:eastAsiaTheme="minorEastAsia" w:hAnsi="Arial" w:cs="Arial"/>
                <w:sz w:val="18"/>
                <w:szCs w:val="18"/>
              </w:rPr>
            </w:pPr>
            <w:r w:rsidRPr="00EF2A97">
              <w:rPr>
                <w:rFonts w:ascii="Arial" w:eastAsiaTheme="minorEastAsia" w:hAnsi="Arial" w:cs="Arial"/>
                <w:sz w:val="18"/>
                <w:szCs w:val="18"/>
              </w:rPr>
              <w:t>49</w:t>
            </w:r>
            <w:r w:rsidRPr="00EF2A97">
              <w:rPr>
                <w:rFonts w:ascii="Arial" w:eastAsiaTheme="minorEastAsia" w:hAnsi="Arial" w:cs="Arial" w:hint="eastAsia"/>
                <w:sz w:val="18"/>
                <w:szCs w:val="18"/>
              </w:rPr>
              <w:t xml:space="preserve">. </w:t>
            </w:r>
            <w:r w:rsidRPr="00EF2A97">
              <w:rPr>
                <w:rFonts w:ascii="Arial" w:eastAsiaTheme="minorEastAsia" w:hAnsi="Arial" w:cs="Arial"/>
                <w:sz w:val="18"/>
                <w:szCs w:val="18"/>
              </w:rPr>
              <w:t>NR_RRM_Ph5</w:t>
            </w:r>
          </w:p>
        </w:tc>
        <w:tc>
          <w:tcPr>
            <w:tcW w:w="702" w:type="dxa"/>
            <w:tcBorders>
              <w:top w:val="single" w:sz="4" w:space="0" w:color="auto"/>
              <w:bottom w:val="single" w:sz="4" w:space="0" w:color="auto"/>
              <w:right w:val="single" w:sz="4" w:space="0" w:color="auto"/>
            </w:tcBorders>
            <w:shd w:val="clear" w:color="auto" w:fill="auto"/>
          </w:tcPr>
          <w:p w14:paraId="4E47B4DA"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szCs w:val="18"/>
              </w:rPr>
            </w:pPr>
            <w:r w:rsidRPr="00EF2A97">
              <w:rPr>
                <w:rFonts w:ascii="Arial" w:hAnsi="Arial" w:cs="Arial"/>
                <w:sz w:val="18"/>
                <w:szCs w:val="18"/>
              </w:rPr>
              <w:t>49-</w:t>
            </w:r>
            <w:r w:rsidRPr="00EF2A97">
              <w:rPr>
                <w:rFonts w:ascii="Arial" w:hAnsi="Arial" w:cs="Arial" w:hint="eastAsia"/>
                <w:sz w:val="18"/>
                <w:szCs w:val="18"/>
              </w:rPr>
              <w:t>1</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2FF20163" w14:textId="77777777" w:rsidR="002736C4" w:rsidRPr="00EF2A97" w:rsidRDefault="002736C4" w:rsidP="004F418B">
            <w:pPr>
              <w:keepNext/>
              <w:keepLines/>
              <w:rPr>
                <w:rFonts w:ascii="Arial" w:hAnsi="Arial" w:cs="Arial"/>
                <w:sz w:val="18"/>
                <w:szCs w:val="18"/>
              </w:rPr>
            </w:pPr>
            <w:r w:rsidRPr="00EF2A97">
              <w:rPr>
                <w:rFonts w:ascii="Arial" w:hAnsi="Arial" w:cs="Arial"/>
                <w:sz w:val="18"/>
                <w:szCs w:val="18"/>
              </w:rPr>
              <w:t>[Simultaneous] L3 measurement on three carriers for measurements without measurement gap under CA/DC operation.</w:t>
            </w:r>
          </w:p>
          <w:p w14:paraId="722C05E8" w14:textId="77777777" w:rsidR="002736C4" w:rsidRPr="00EF2A97" w:rsidRDefault="002736C4" w:rsidP="004F418B">
            <w:pPr>
              <w:keepNext/>
              <w:keepLines/>
              <w:overflowPunct w:val="0"/>
              <w:autoSpaceDE w:val="0"/>
              <w:autoSpaceDN w:val="0"/>
              <w:adjustRightInd w:val="0"/>
              <w:textAlignment w:val="baseline"/>
              <w:rPr>
                <w:rFonts w:ascii="Arial" w:hAnsi="Arial" w:cs="Arial"/>
                <w:sz w:val="18"/>
                <w:szCs w:val="18"/>
              </w:rPr>
            </w:pPr>
          </w:p>
        </w:tc>
        <w:tc>
          <w:tcPr>
            <w:tcW w:w="3835" w:type="dxa"/>
            <w:tcBorders>
              <w:top w:val="single" w:sz="4" w:space="0" w:color="auto"/>
              <w:left w:val="single" w:sz="4" w:space="0" w:color="auto"/>
              <w:bottom w:val="single" w:sz="4" w:space="0" w:color="auto"/>
              <w:right w:val="single" w:sz="4" w:space="0" w:color="auto"/>
            </w:tcBorders>
            <w:shd w:val="clear" w:color="auto" w:fill="auto"/>
          </w:tcPr>
          <w:p w14:paraId="1DEB9868" w14:textId="77777777" w:rsidR="002736C4" w:rsidRPr="00EF2A97" w:rsidRDefault="002736C4" w:rsidP="004F418B">
            <w:pPr>
              <w:keepNext/>
              <w:keepLines/>
              <w:rPr>
                <w:rFonts w:ascii="Arial" w:hAnsi="Arial" w:cs="Arial"/>
                <w:sz w:val="18"/>
                <w:szCs w:val="18"/>
              </w:rPr>
            </w:pPr>
            <w:r w:rsidRPr="00EF2A97">
              <w:rPr>
                <w:rFonts w:ascii="Arial" w:hAnsi="Arial" w:cs="Arial"/>
                <w:sz w:val="18"/>
                <w:szCs w:val="18"/>
              </w:rPr>
              <w:t>Support of measuring serving cell and neighbor cells measurement on three carriers [simultaneously] for measurements without measurement gap.</w:t>
            </w:r>
          </w:p>
          <w:p w14:paraId="7242A2D2" w14:textId="77777777" w:rsidR="002736C4" w:rsidRPr="00EF2A97" w:rsidRDefault="002736C4" w:rsidP="005A2C4F">
            <w:pPr>
              <w:pStyle w:val="ListParagraph"/>
              <w:keepNext/>
              <w:keepLines/>
              <w:numPr>
                <w:ilvl w:val="0"/>
                <w:numId w:val="10"/>
              </w:numPr>
              <w:overflowPunct w:val="0"/>
              <w:autoSpaceDE w:val="0"/>
              <w:autoSpaceDN w:val="0"/>
              <w:adjustRightInd w:val="0"/>
              <w:ind w:leftChars="0"/>
              <w:textAlignment w:val="baseline"/>
              <w:rPr>
                <w:rFonts w:ascii="Arial" w:hAnsi="Arial" w:cs="Arial"/>
                <w:sz w:val="18"/>
                <w:szCs w:val="18"/>
              </w:rPr>
            </w:pPr>
            <w:r w:rsidRPr="00EF2A97">
              <w:rPr>
                <w:rFonts w:ascii="Arial" w:hAnsi="Arial" w:cs="Arial"/>
                <w:sz w:val="18"/>
                <w:szCs w:val="18"/>
              </w:rPr>
              <w:t xml:space="preserve">Support of separate indications for different cases: </w:t>
            </w:r>
            <w:r w:rsidRPr="00EF2A97">
              <w:rPr>
                <w:rFonts w:ascii="Arial" w:hAnsi="Arial" w:cs="Arial"/>
                <w:iCs/>
                <w:sz w:val="18"/>
                <w:szCs w:val="18"/>
              </w:rPr>
              <w:t>{FR1 only CA and FR1 only NR-DC}, {FR1 only EN-DC}, {FR1+FR2 CA PCell is FR1 only}, and {FR1+FR2 NR-DC PCell is FR1 only}.</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016D58B7"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5AF112DC"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szCs w:val="18"/>
              </w:rPr>
            </w:pPr>
            <w:r w:rsidRPr="00EF2A97">
              <w:rPr>
                <w:rFonts w:ascii="Arial" w:hAnsi="Arial" w:cs="Arial"/>
                <w:sz w:val="18"/>
                <w:szCs w:val="18"/>
              </w:rPr>
              <w:t>Yes</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D6D6C78" w14:textId="77777777" w:rsidR="002736C4" w:rsidRPr="00EF2A97" w:rsidRDefault="002736C4" w:rsidP="004F418B">
            <w:pPr>
              <w:keepNext/>
              <w:keepLines/>
              <w:overflowPunct w:val="0"/>
              <w:autoSpaceDE w:val="0"/>
              <w:autoSpaceDN w:val="0"/>
              <w:adjustRightInd w:val="0"/>
              <w:jc w:val="center"/>
              <w:textAlignment w:val="baseline"/>
              <w:rPr>
                <w:rFonts w:ascii="Arial" w:eastAsia="Gulim" w:hAnsi="Arial" w:cs="Arial"/>
                <w:bCs/>
                <w:sz w:val="18"/>
                <w:szCs w:val="18"/>
              </w:rPr>
            </w:pPr>
          </w:p>
        </w:tc>
        <w:tc>
          <w:tcPr>
            <w:tcW w:w="1410" w:type="dxa"/>
            <w:tcBorders>
              <w:top w:val="single" w:sz="4" w:space="0" w:color="auto"/>
              <w:left w:val="single" w:sz="4" w:space="0" w:color="auto"/>
              <w:bottom w:val="single" w:sz="4" w:space="0" w:color="auto"/>
              <w:right w:val="single" w:sz="4" w:space="0" w:color="auto"/>
            </w:tcBorders>
          </w:tcPr>
          <w:p w14:paraId="19E72824" w14:textId="77777777" w:rsidR="002736C4" w:rsidRPr="00EF2A97" w:rsidRDefault="002736C4" w:rsidP="004F418B">
            <w:pPr>
              <w:keepNext/>
              <w:keepLines/>
              <w:rPr>
                <w:rFonts w:ascii="Arial" w:eastAsiaTheme="minorEastAsia" w:hAnsi="Arial" w:cs="Arial"/>
                <w:sz w:val="18"/>
                <w:szCs w:val="18"/>
              </w:rPr>
            </w:pPr>
            <w:r w:rsidRPr="00EF2A97">
              <w:rPr>
                <w:rFonts w:ascii="Arial" w:hAnsi="Arial" w:cs="Arial"/>
                <w:sz w:val="18"/>
                <w:szCs w:val="18"/>
              </w:rPr>
              <w:t>UE does not support measuring serving cell and neighbor cells on three carriers [simultaneously] for measurements without measurement gap.</w:t>
            </w:r>
          </w:p>
          <w:p w14:paraId="53FB99F6" w14:textId="77777777" w:rsidR="002736C4" w:rsidRPr="00EF2A97" w:rsidRDefault="002736C4" w:rsidP="004F418B">
            <w:pPr>
              <w:keepNext/>
              <w:keepLines/>
              <w:rPr>
                <w:rFonts w:ascii="Arial" w:hAnsi="Arial" w:cs="Arial"/>
                <w:sz w:val="18"/>
                <w:szCs w:val="18"/>
              </w:rPr>
            </w:pP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764E44A3" w14:textId="77777777" w:rsidR="002736C4" w:rsidRPr="00EF2A97" w:rsidRDefault="002736C4" w:rsidP="004F418B">
            <w:pPr>
              <w:keepNext/>
              <w:keepLines/>
              <w:rPr>
                <w:rFonts w:ascii="Arial" w:hAnsi="Arial" w:cs="Arial"/>
                <w:sz w:val="18"/>
                <w:szCs w:val="18"/>
              </w:rPr>
            </w:pPr>
            <w:r w:rsidRPr="00EF2A97">
              <w:rPr>
                <w:rFonts w:ascii="Arial" w:hAnsi="Arial" w:cs="Arial"/>
                <w:sz w:val="18"/>
                <w:szCs w:val="18"/>
              </w:rPr>
              <w:t>Per</w:t>
            </w:r>
            <w:r w:rsidRPr="00EF2A97">
              <w:rPr>
                <w:rFonts w:ascii="Arial" w:hAnsi="Arial" w:cs="Arial" w:hint="eastAsia"/>
                <w:sz w:val="18"/>
                <w:szCs w:val="18"/>
              </w:rPr>
              <w:t xml:space="preserve"> </w:t>
            </w:r>
            <w:r w:rsidRPr="00EF2A97">
              <w:rPr>
                <w:rFonts w:ascii="Arial" w:hAnsi="Arial" w:cs="Arial"/>
                <w:sz w:val="18"/>
                <w:szCs w:val="18"/>
              </w:rPr>
              <w:t>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3AC0BFD"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szCs w:val="18"/>
              </w:rPr>
            </w:pPr>
            <w:r w:rsidRPr="00EF2A97">
              <w:rPr>
                <w:rFonts w:ascii="Arial" w:hAnsi="Arial" w:cs="Arial"/>
                <w:sz w:val="18"/>
                <w:szCs w:val="18"/>
              </w:rPr>
              <w:t>No</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A54BC9A"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szCs w:val="18"/>
              </w:rPr>
            </w:pPr>
            <w:r w:rsidRPr="00EF2A97">
              <w:rPr>
                <w:rFonts w:ascii="Arial" w:hAnsi="Arial" w:cs="Arial"/>
                <w:sz w:val="18"/>
                <w:szCs w:val="18"/>
              </w:rPr>
              <w:t>No</w:t>
            </w:r>
          </w:p>
        </w:tc>
        <w:tc>
          <w:tcPr>
            <w:tcW w:w="1686" w:type="dxa"/>
            <w:tcBorders>
              <w:top w:val="single" w:sz="4" w:space="0" w:color="auto"/>
              <w:left w:val="single" w:sz="4" w:space="0" w:color="auto"/>
              <w:bottom w:val="single" w:sz="4" w:space="0" w:color="auto"/>
              <w:right w:val="single" w:sz="4" w:space="0" w:color="auto"/>
            </w:tcBorders>
          </w:tcPr>
          <w:p w14:paraId="4FD45C07"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tcPr>
          <w:p w14:paraId="20DB4A97" w14:textId="77777777" w:rsidR="002736C4" w:rsidRPr="00EF2A97" w:rsidRDefault="002736C4" w:rsidP="004F418B">
            <w:pPr>
              <w:keepNext/>
              <w:keepLines/>
              <w:overflowPunct w:val="0"/>
              <w:autoSpaceDE w:val="0"/>
              <w:autoSpaceDN w:val="0"/>
              <w:adjustRightInd w:val="0"/>
              <w:textAlignment w:val="baseline"/>
              <w:rPr>
                <w:rFonts w:ascii="Arial" w:eastAsia="Times New Roman" w:hAnsi="Arial" w:cs="Arial"/>
                <w:bCs/>
                <w:sz w:val="18"/>
                <w:szCs w:val="18"/>
              </w:rPr>
            </w:pPr>
            <w:r w:rsidRPr="00EF2A97">
              <w:rPr>
                <w:rFonts w:ascii="Arial" w:hAnsi="Arial" w:cs="Arial"/>
                <w:sz w:val="18"/>
                <w:szCs w:val="18"/>
              </w:rPr>
              <w:t xml:space="preserve">UE indicating this capability shall meet the corresponding enhanced requirements defined in TS38.133 [Clause 9.1.5.1.1, </w:t>
            </w:r>
            <w:r w:rsidRPr="00EF2A97">
              <w:rPr>
                <w:rFonts w:ascii="Arial" w:hAnsi="Arial" w:cs="Arial"/>
                <w:sz w:val="18"/>
                <w:szCs w:val="18"/>
                <w:lang w:val="en-GB"/>
              </w:rPr>
              <w:t>9.1.5.1.2, and 9.1.5.1.3</w:t>
            </w:r>
            <w:r w:rsidRPr="00EF2A97">
              <w:rPr>
                <w:rFonts w:ascii="Arial" w:hAnsi="Arial" w:cs="Arial"/>
                <w:sz w:val="18"/>
                <w:szCs w:val="18"/>
              </w:rPr>
              <w:t>] if the feature is supported.</w:t>
            </w:r>
          </w:p>
        </w:tc>
        <w:tc>
          <w:tcPr>
            <w:tcW w:w="1906" w:type="dxa"/>
            <w:tcBorders>
              <w:top w:val="single" w:sz="4" w:space="0" w:color="auto"/>
              <w:left w:val="single" w:sz="4" w:space="0" w:color="auto"/>
              <w:bottom w:val="single" w:sz="4" w:space="0" w:color="auto"/>
              <w:right w:val="single" w:sz="4" w:space="0" w:color="auto"/>
            </w:tcBorders>
            <w:shd w:val="clear" w:color="auto" w:fill="auto"/>
            <w:vAlign w:val="center"/>
          </w:tcPr>
          <w:p w14:paraId="17C958BA"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szCs w:val="18"/>
              </w:rPr>
            </w:pPr>
            <w:r w:rsidRPr="00EF2A97">
              <w:rPr>
                <w:rFonts w:ascii="Arial" w:hAnsi="Arial" w:cs="Arial"/>
                <w:sz w:val="18"/>
                <w:szCs w:val="18"/>
              </w:rPr>
              <w:t>Optional with capability signaling</w:t>
            </w:r>
          </w:p>
        </w:tc>
      </w:tr>
      <w:tr w:rsidR="002736C4" w:rsidRPr="00EF2A97" w14:paraId="6A27A1FC" w14:textId="77777777" w:rsidTr="004F418B">
        <w:trPr>
          <w:trHeight w:val="20"/>
        </w:trPr>
        <w:tc>
          <w:tcPr>
            <w:tcW w:w="2037" w:type="dxa"/>
            <w:vMerge/>
            <w:shd w:val="clear" w:color="auto" w:fill="auto"/>
          </w:tcPr>
          <w:p w14:paraId="7A97D26C" w14:textId="77777777" w:rsidR="002736C4" w:rsidRPr="00EF2A97" w:rsidRDefault="002736C4" w:rsidP="004F418B">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tcBorders>
              <w:top w:val="single" w:sz="4" w:space="0" w:color="auto"/>
              <w:bottom w:val="single" w:sz="4" w:space="0" w:color="auto"/>
              <w:right w:val="single" w:sz="4" w:space="0" w:color="auto"/>
            </w:tcBorders>
            <w:shd w:val="clear" w:color="auto" w:fill="auto"/>
          </w:tcPr>
          <w:p w14:paraId="2D708055"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szCs w:val="18"/>
              </w:rPr>
            </w:pPr>
            <w:r w:rsidRPr="00EF2A97">
              <w:rPr>
                <w:rFonts w:ascii="Arial" w:eastAsiaTheme="minorEastAsia" w:hAnsi="Arial" w:cs="Arial" w:hint="eastAsia"/>
                <w:sz w:val="18"/>
              </w:rPr>
              <w:t>[</w:t>
            </w:r>
            <w:r w:rsidRPr="00EF2A97">
              <w:rPr>
                <w:rFonts w:ascii="Arial" w:eastAsiaTheme="minorEastAsia" w:hAnsi="Arial" w:cs="Arial"/>
                <w:sz w:val="18"/>
              </w:rPr>
              <w:t>49</w:t>
            </w:r>
            <w:r w:rsidRPr="00EF2A97">
              <w:rPr>
                <w:rFonts w:ascii="Arial" w:eastAsiaTheme="minorEastAsia" w:hAnsi="Arial" w:cs="Arial" w:hint="eastAsia"/>
                <w:sz w:val="18"/>
              </w:rPr>
              <w:t>-2]</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FF80389" w14:textId="77777777" w:rsidR="002736C4" w:rsidRPr="00EF2A97" w:rsidRDefault="002736C4" w:rsidP="004F418B">
            <w:pPr>
              <w:keepNext/>
              <w:keepLines/>
              <w:rPr>
                <w:rFonts w:ascii="Arial" w:hAnsi="Arial" w:cs="Arial"/>
                <w:sz w:val="18"/>
                <w:szCs w:val="18"/>
              </w:rPr>
            </w:pPr>
            <w:r w:rsidRPr="00EF2A97">
              <w:rPr>
                <w:rFonts w:ascii="Arial" w:hAnsi="Arial" w:cs="Arial" w:hint="eastAsia"/>
                <w:sz w:val="18"/>
              </w:rPr>
              <w:t>[</w:t>
            </w:r>
            <w:r w:rsidRPr="00EF2A97">
              <w:rPr>
                <w:rFonts w:ascii="Arial" w:hAnsi="Arial" w:cs="Arial"/>
                <w:sz w:val="18"/>
              </w:rPr>
              <w:t>Fast Rx beam sweeping for FR2-1 L3 measurement delay reduction</w:t>
            </w:r>
            <w:r w:rsidRPr="00EF2A97">
              <w:rPr>
                <w:rFonts w:ascii="Arial" w:hAnsi="Arial" w:cs="Arial" w:hint="eastAsia"/>
                <w:sz w:val="18"/>
              </w:rPr>
              <w:t>]</w:t>
            </w:r>
          </w:p>
        </w:tc>
        <w:tc>
          <w:tcPr>
            <w:tcW w:w="3835" w:type="dxa"/>
            <w:tcBorders>
              <w:top w:val="single" w:sz="4" w:space="0" w:color="auto"/>
              <w:left w:val="single" w:sz="4" w:space="0" w:color="auto"/>
              <w:bottom w:val="single" w:sz="4" w:space="0" w:color="auto"/>
              <w:right w:val="single" w:sz="4" w:space="0" w:color="auto"/>
            </w:tcBorders>
            <w:shd w:val="clear" w:color="auto" w:fill="auto"/>
          </w:tcPr>
          <w:p w14:paraId="78AC839F" w14:textId="77777777" w:rsidR="002736C4" w:rsidRPr="00EF2A97" w:rsidRDefault="002736C4" w:rsidP="004F418B">
            <w:pPr>
              <w:keepNext/>
              <w:keepLines/>
              <w:rPr>
                <w:rFonts w:ascii="Arial" w:hAnsi="Arial" w:cs="Arial"/>
                <w:sz w:val="18"/>
                <w:szCs w:val="18"/>
              </w:rPr>
            </w:pPr>
            <w:r w:rsidRPr="00EF2A97">
              <w:rPr>
                <w:rFonts w:ascii="Arial" w:hAnsi="Arial" w:cs="Arial" w:hint="eastAsia"/>
                <w:sz w:val="18"/>
              </w:rPr>
              <w:t>[</w:t>
            </w:r>
            <w:r w:rsidRPr="00EF2A97">
              <w:rPr>
                <w:rFonts w:ascii="Arial" w:hAnsi="Arial" w:cs="Arial"/>
                <w:sz w:val="18"/>
              </w:rPr>
              <w:t>Supports beam sweeping factor reduction for L3 measurement for FR2-1.</w:t>
            </w:r>
            <w:r w:rsidRPr="00EF2A97">
              <w:rPr>
                <w:rFonts w:ascii="Arial" w:hAnsi="Arial" w:cs="Arial" w:hint="eastAsia"/>
                <w:sz w:val="18"/>
              </w:rPr>
              <w:t>]</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0D425756"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451D395C"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szCs w:val="18"/>
              </w:rPr>
            </w:pPr>
            <w:r w:rsidRPr="00EF2A97">
              <w:rPr>
                <w:rFonts w:ascii="Arial" w:hAnsi="Arial" w:cs="Arial" w:hint="eastAsia"/>
                <w:sz w:val="18"/>
              </w:rPr>
              <w:t>[</w:t>
            </w:r>
            <w:r w:rsidRPr="00EF2A97">
              <w:rPr>
                <w:rFonts w:ascii="Arial" w:hAnsi="Arial" w:cs="Arial"/>
                <w:sz w:val="18"/>
              </w:rPr>
              <w:t>Yes</w:t>
            </w:r>
            <w:r w:rsidRPr="00EF2A97">
              <w:rPr>
                <w:rFonts w:ascii="Arial" w:hAnsi="Arial" w:cs="Arial" w:hint="eastAsia"/>
                <w:sz w:val="18"/>
              </w:rPr>
              <w:t>]</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D2E6454"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bCs/>
                <w:sz w:val="18"/>
              </w:rPr>
            </w:pPr>
            <w:r w:rsidRPr="00EF2A97">
              <w:rPr>
                <w:rFonts w:ascii="Arial" w:eastAsiaTheme="minorEastAsia" w:hAnsi="Arial" w:cs="Arial" w:hint="eastAsia"/>
                <w:bCs/>
                <w:sz w:val="18"/>
              </w:rPr>
              <w:t>[</w:t>
            </w:r>
            <w:r w:rsidRPr="00EF2A97">
              <w:rPr>
                <w:rFonts w:ascii="Arial" w:eastAsia="Gulim" w:hAnsi="Arial" w:cs="Arial"/>
                <w:bCs/>
                <w:sz w:val="18"/>
              </w:rPr>
              <w:t>N/A</w:t>
            </w:r>
            <w:r w:rsidRPr="00EF2A97">
              <w:rPr>
                <w:rFonts w:ascii="Arial" w:eastAsiaTheme="minorEastAsia" w:hAnsi="Arial" w:cs="Arial" w:hint="eastAsia"/>
                <w:bCs/>
                <w:sz w:val="18"/>
              </w:rPr>
              <w:t>]</w:t>
            </w:r>
          </w:p>
          <w:p w14:paraId="47CB9F31" w14:textId="77777777" w:rsidR="002736C4" w:rsidRPr="00EF2A97" w:rsidRDefault="002736C4" w:rsidP="004F418B">
            <w:pPr>
              <w:keepNext/>
              <w:keepLines/>
              <w:overflowPunct w:val="0"/>
              <w:autoSpaceDE w:val="0"/>
              <w:autoSpaceDN w:val="0"/>
              <w:adjustRightInd w:val="0"/>
              <w:jc w:val="center"/>
              <w:textAlignment w:val="baseline"/>
              <w:rPr>
                <w:rFonts w:ascii="Arial" w:eastAsia="Gulim" w:hAnsi="Arial" w:cs="Arial"/>
                <w:bCs/>
                <w:sz w:val="18"/>
                <w:szCs w:val="18"/>
              </w:rPr>
            </w:pPr>
          </w:p>
        </w:tc>
        <w:tc>
          <w:tcPr>
            <w:tcW w:w="1410" w:type="dxa"/>
            <w:tcBorders>
              <w:top w:val="single" w:sz="4" w:space="0" w:color="auto"/>
              <w:left w:val="single" w:sz="4" w:space="0" w:color="auto"/>
              <w:bottom w:val="single" w:sz="4" w:space="0" w:color="auto"/>
              <w:right w:val="single" w:sz="4" w:space="0" w:color="auto"/>
            </w:tcBorders>
          </w:tcPr>
          <w:p w14:paraId="69A6E8E0" w14:textId="77777777" w:rsidR="002736C4" w:rsidRPr="00EF2A97" w:rsidRDefault="002736C4" w:rsidP="004F418B">
            <w:pPr>
              <w:keepNext/>
              <w:keepLines/>
              <w:rPr>
                <w:rFonts w:ascii="Arial" w:hAnsi="Arial" w:cs="Arial"/>
                <w:sz w:val="18"/>
                <w:szCs w:val="18"/>
              </w:rPr>
            </w:pP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4340BD8E" w14:textId="77777777" w:rsidR="002736C4" w:rsidRPr="00EF2A97" w:rsidRDefault="002736C4" w:rsidP="004F418B">
            <w:pPr>
              <w:keepNext/>
              <w:keepLines/>
              <w:rPr>
                <w:rFonts w:ascii="Arial" w:hAnsi="Arial" w:cs="Arial"/>
                <w:sz w:val="18"/>
                <w:szCs w:val="18"/>
              </w:rPr>
            </w:pPr>
            <w:r w:rsidRPr="00EF2A97">
              <w:rPr>
                <w:rFonts w:ascii="Arial" w:hAnsi="Arial" w:cs="Arial" w:hint="eastAsia"/>
                <w:sz w:val="18"/>
              </w:rPr>
              <w:t>[</w:t>
            </w:r>
            <w:r w:rsidRPr="00EF2A97">
              <w:rPr>
                <w:rFonts w:ascii="Arial" w:hAnsi="Arial" w:cs="Arial"/>
                <w:sz w:val="18"/>
              </w:rPr>
              <w:t>Per band</w:t>
            </w:r>
            <w:r w:rsidRPr="00EF2A97">
              <w:rPr>
                <w:rFonts w:ascii="Arial" w:hAnsi="Arial" w:cs="Arial" w:hint="eastAsia"/>
                <w:sz w:val="18"/>
              </w:rPr>
              <w:t>]</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5B4C4CF"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szCs w:val="18"/>
              </w:rPr>
            </w:pPr>
            <w:r w:rsidRPr="00EF2A97">
              <w:rPr>
                <w:rFonts w:ascii="Arial" w:hAnsi="Arial" w:cs="Arial" w:hint="eastAsia"/>
                <w:sz w:val="18"/>
              </w:rPr>
              <w:t>[</w:t>
            </w:r>
            <w:r w:rsidRPr="00EF2A97">
              <w:rPr>
                <w:rFonts w:ascii="Arial" w:hAnsi="Arial" w:cs="Arial"/>
                <w:sz w:val="18"/>
              </w:rPr>
              <w:t>TDD only</w:t>
            </w:r>
            <w:r w:rsidRPr="00EF2A97">
              <w:rPr>
                <w:rFonts w:ascii="Arial" w:hAnsi="Arial" w:cs="Arial" w:hint="eastAsia"/>
                <w:sz w:val="18"/>
              </w:rPr>
              <w:t>]</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2EEF2F9"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szCs w:val="18"/>
              </w:rPr>
            </w:pPr>
            <w:r w:rsidRPr="00EF2A97">
              <w:rPr>
                <w:rFonts w:ascii="Arial" w:hAnsi="Arial" w:cs="Arial" w:hint="eastAsia"/>
                <w:sz w:val="18"/>
              </w:rPr>
              <w:t>[</w:t>
            </w:r>
            <w:r w:rsidRPr="00EF2A97">
              <w:rPr>
                <w:rFonts w:ascii="Arial" w:hAnsi="Arial" w:cs="Arial"/>
                <w:sz w:val="18"/>
              </w:rPr>
              <w:t>FR2-1 only</w:t>
            </w:r>
            <w:r w:rsidRPr="00EF2A97">
              <w:rPr>
                <w:rFonts w:ascii="Arial" w:hAnsi="Arial" w:cs="Arial" w:hint="eastAsia"/>
                <w:sz w:val="18"/>
              </w:rPr>
              <w:t>]</w:t>
            </w:r>
          </w:p>
        </w:tc>
        <w:tc>
          <w:tcPr>
            <w:tcW w:w="1686" w:type="dxa"/>
            <w:tcBorders>
              <w:top w:val="single" w:sz="4" w:space="0" w:color="auto"/>
              <w:left w:val="single" w:sz="4" w:space="0" w:color="auto"/>
              <w:bottom w:val="single" w:sz="4" w:space="0" w:color="auto"/>
              <w:right w:val="single" w:sz="4" w:space="0" w:color="auto"/>
            </w:tcBorders>
          </w:tcPr>
          <w:p w14:paraId="43EBEFA8"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tcPr>
          <w:p w14:paraId="4D55D885" w14:textId="77777777" w:rsidR="002736C4" w:rsidRPr="00EF2A97" w:rsidRDefault="002736C4" w:rsidP="004F418B">
            <w:pPr>
              <w:keepNext/>
              <w:keepLines/>
              <w:overflowPunct w:val="0"/>
              <w:autoSpaceDE w:val="0"/>
              <w:autoSpaceDN w:val="0"/>
              <w:adjustRightInd w:val="0"/>
              <w:textAlignment w:val="baseline"/>
              <w:rPr>
                <w:rFonts w:ascii="Arial" w:eastAsia="Times New Roman" w:hAnsi="Arial" w:cs="Arial"/>
                <w:bCs/>
                <w:sz w:val="18"/>
              </w:rPr>
            </w:pPr>
            <w:r w:rsidRPr="00EF2A97">
              <w:rPr>
                <w:rFonts w:ascii="Arial" w:eastAsiaTheme="minorEastAsia" w:hAnsi="Arial" w:cs="Arial" w:hint="eastAsia"/>
                <w:bCs/>
                <w:sz w:val="18"/>
              </w:rPr>
              <w:t>[</w:t>
            </w:r>
            <w:r w:rsidRPr="00EF2A97">
              <w:rPr>
                <w:rFonts w:ascii="Arial" w:eastAsia="Times New Roman" w:hAnsi="Arial" w:cs="Arial"/>
                <w:bCs/>
                <w:sz w:val="18"/>
              </w:rPr>
              <w:t>Candidate values: {2,4,6} for FR2-1</w:t>
            </w:r>
          </w:p>
          <w:p w14:paraId="71605402" w14:textId="77777777" w:rsidR="002736C4" w:rsidRPr="00EF2A97" w:rsidRDefault="002736C4" w:rsidP="004F418B">
            <w:pPr>
              <w:keepNext/>
              <w:keepLines/>
              <w:overflowPunct w:val="0"/>
              <w:autoSpaceDE w:val="0"/>
              <w:autoSpaceDN w:val="0"/>
              <w:adjustRightInd w:val="0"/>
              <w:textAlignment w:val="baseline"/>
              <w:rPr>
                <w:rFonts w:ascii="Arial" w:eastAsia="Times New Roman" w:hAnsi="Arial" w:cs="Arial"/>
                <w:bCs/>
                <w:sz w:val="18"/>
              </w:rPr>
            </w:pPr>
          </w:p>
          <w:p w14:paraId="1783CDEF" w14:textId="77777777" w:rsidR="002736C4" w:rsidRPr="00EF2A97" w:rsidRDefault="002736C4" w:rsidP="004F418B">
            <w:pPr>
              <w:keepNext/>
              <w:keepLines/>
              <w:overflowPunct w:val="0"/>
              <w:autoSpaceDE w:val="0"/>
              <w:autoSpaceDN w:val="0"/>
              <w:adjustRightInd w:val="0"/>
              <w:textAlignment w:val="baseline"/>
              <w:rPr>
                <w:rFonts w:ascii="Arial" w:eastAsiaTheme="minorEastAsia" w:hAnsi="Arial" w:cs="Arial"/>
                <w:sz w:val="18"/>
                <w:szCs w:val="18"/>
              </w:rPr>
            </w:pPr>
            <w:r w:rsidRPr="00EF2A97">
              <w:rPr>
                <w:rFonts w:ascii="Arial" w:eastAsia="Times New Roman" w:hAnsi="Arial" w:cs="Arial"/>
                <w:bCs/>
                <w:sz w:val="18"/>
              </w:rPr>
              <w:t>Note: It is only supported for power class 3.</w:t>
            </w:r>
            <w:r w:rsidRPr="00EF2A97">
              <w:rPr>
                <w:rFonts w:ascii="Arial" w:eastAsiaTheme="minorEastAsia" w:hAnsi="Arial" w:cs="Arial" w:hint="eastAsia"/>
                <w:bCs/>
                <w:sz w:val="18"/>
              </w:rPr>
              <w:t>]</w:t>
            </w:r>
          </w:p>
        </w:tc>
        <w:tc>
          <w:tcPr>
            <w:tcW w:w="1906" w:type="dxa"/>
            <w:tcBorders>
              <w:top w:val="single" w:sz="4" w:space="0" w:color="auto"/>
              <w:left w:val="single" w:sz="4" w:space="0" w:color="auto"/>
              <w:bottom w:val="single" w:sz="4" w:space="0" w:color="auto"/>
              <w:right w:val="single" w:sz="4" w:space="0" w:color="auto"/>
            </w:tcBorders>
            <w:shd w:val="clear" w:color="auto" w:fill="auto"/>
          </w:tcPr>
          <w:p w14:paraId="36801162"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szCs w:val="18"/>
              </w:rPr>
            </w:pPr>
            <w:r w:rsidRPr="00EF2A97">
              <w:rPr>
                <w:rFonts w:ascii="Arial" w:hAnsi="Arial" w:cs="Arial" w:hint="eastAsia"/>
                <w:sz w:val="18"/>
              </w:rPr>
              <w:t>[</w:t>
            </w:r>
            <w:r w:rsidRPr="00EF2A97">
              <w:rPr>
                <w:rFonts w:ascii="Arial" w:hAnsi="Arial" w:cs="Arial"/>
                <w:sz w:val="18"/>
              </w:rPr>
              <w:t>Optional with capability signalling</w:t>
            </w:r>
            <w:r w:rsidRPr="00EF2A97">
              <w:rPr>
                <w:rFonts w:ascii="Arial" w:hAnsi="Arial" w:cs="Arial" w:hint="eastAsia"/>
                <w:sz w:val="18"/>
              </w:rPr>
              <w:t>]</w:t>
            </w:r>
          </w:p>
        </w:tc>
      </w:tr>
      <w:tr w:rsidR="002736C4" w:rsidRPr="00EF2A97" w14:paraId="63F41CD1" w14:textId="77777777" w:rsidTr="004F418B">
        <w:trPr>
          <w:trHeight w:val="20"/>
        </w:trPr>
        <w:tc>
          <w:tcPr>
            <w:tcW w:w="2037" w:type="dxa"/>
            <w:vMerge/>
            <w:tcBorders>
              <w:bottom w:val="single" w:sz="4" w:space="0" w:color="auto"/>
            </w:tcBorders>
            <w:shd w:val="clear" w:color="auto" w:fill="auto"/>
          </w:tcPr>
          <w:p w14:paraId="0D7E2208" w14:textId="77777777" w:rsidR="002736C4" w:rsidRPr="00EF2A97" w:rsidRDefault="002736C4" w:rsidP="004F418B">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tcBorders>
              <w:top w:val="single" w:sz="4" w:space="0" w:color="auto"/>
              <w:bottom w:val="single" w:sz="4" w:space="0" w:color="auto"/>
              <w:right w:val="single" w:sz="4" w:space="0" w:color="auto"/>
            </w:tcBorders>
            <w:shd w:val="clear" w:color="auto" w:fill="auto"/>
          </w:tcPr>
          <w:p w14:paraId="3AEC4C72"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szCs w:val="18"/>
              </w:rPr>
            </w:pPr>
            <w:r w:rsidRPr="00EF2A97">
              <w:rPr>
                <w:rFonts w:ascii="Arial" w:eastAsiaTheme="minorEastAsia" w:hAnsi="Arial" w:cs="Arial" w:hint="eastAsia"/>
                <w:sz w:val="18"/>
              </w:rPr>
              <w:t>[</w:t>
            </w:r>
            <w:r w:rsidRPr="00EF2A97">
              <w:rPr>
                <w:rFonts w:ascii="Arial" w:eastAsiaTheme="minorEastAsia" w:hAnsi="Arial" w:cs="Arial"/>
                <w:sz w:val="18"/>
              </w:rPr>
              <w:t>49</w:t>
            </w:r>
            <w:r w:rsidRPr="00EF2A97">
              <w:rPr>
                <w:rFonts w:ascii="Arial" w:eastAsiaTheme="minorEastAsia" w:hAnsi="Arial" w:cs="Arial" w:hint="eastAsia"/>
                <w:sz w:val="18"/>
              </w:rPr>
              <w:t>-3]</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163D8C74" w14:textId="77777777" w:rsidR="002736C4" w:rsidRPr="00EF2A97" w:rsidRDefault="002736C4" w:rsidP="004F418B">
            <w:pPr>
              <w:keepNext/>
              <w:keepLines/>
              <w:rPr>
                <w:rFonts w:ascii="Arial" w:hAnsi="Arial" w:cs="Arial"/>
                <w:sz w:val="18"/>
                <w:szCs w:val="18"/>
              </w:rPr>
            </w:pPr>
            <w:r w:rsidRPr="00EF2A97">
              <w:rPr>
                <w:rFonts w:ascii="Arial" w:hAnsi="Arial" w:cs="Arial" w:hint="eastAsia"/>
                <w:sz w:val="18"/>
              </w:rPr>
              <w:t>[</w:t>
            </w:r>
            <w:r w:rsidRPr="00EF2A97">
              <w:rPr>
                <w:rFonts w:ascii="Arial" w:hAnsi="Arial" w:cs="Arial"/>
                <w:sz w:val="18"/>
              </w:rPr>
              <w:t>One serving carrier measurement per-band</w:t>
            </w:r>
            <w:r w:rsidRPr="00EF2A97">
              <w:rPr>
                <w:rFonts w:ascii="Arial" w:hAnsi="Arial" w:cs="Arial" w:hint="eastAsia"/>
                <w:sz w:val="18"/>
              </w:rPr>
              <w:t xml:space="preserve"> for </w:t>
            </w:r>
            <w:r w:rsidRPr="00EF2A97">
              <w:rPr>
                <w:rFonts w:ascii="Arial" w:hAnsi="Arial" w:cs="Arial"/>
                <w:sz w:val="18"/>
              </w:rPr>
              <w:t xml:space="preserve">intra-frequency </w:t>
            </w:r>
            <w:r w:rsidRPr="00EF2A97">
              <w:rPr>
                <w:rFonts w:ascii="Arial" w:hAnsi="Arial" w:cs="Arial" w:hint="eastAsia"/>
                <w:sz w:val="18"/>
              </w:rPr>
              <w:t>measu</w:t>
            </w:r>
            <w:r w:rsidRPr="00EF2A97">
              <w:rPr>
                <w:rFonts w:ascii="Arial" w:hAnsi="Arial" w:cs="Arial"/>
                <w:sz w:val="18"/>
              </w:rPr>
              <w:t>re</w:t>
            </w:r>
            <w:r w:rsidRPr="00EF2A97">
              <w:rPr>
                <w:rFonts w:ascii="Arial" w:hAnsi="Arial" w:cs="Arial" w:hint="eastAsia"/>
                <w:sz w:val="18"/>
              </w:rPr>
              <w:t xml:space="preserve">ments without </w:t>
            </w:r>
            <w:r w:rsidRPr="00EF2A97">
              <w:rPr>
                <w:rFonts w:ascii="Arial" w:hAnsi="Arial" w:cs="Arial"/>
                <w:sz w:val="18"/>
              </w:rPr>
              <w:t>measurement gap</w:t>
            </w:r>
            <w:r w:rsidRPr="00EF2A97">
              <w:rPr>
                <w:rFonts w:ascii="Arial" w:hAnsi="Arial" w:cs="Arial" w:hint="eastAsia"/>
                <w:sz w:val="18"/>
              </w:rPr>
              <w:t>]</w:t>
            </w:r>
          </w:p>
        </w:tc>
        <w:tc>
          <w:tcPr>
            <w:tcW w:w="3835" w:type="dxa"/>
            <w:tcBorders>
              <w:top w:val="single" w:sz="4" w:space="0" w:color="auto"/>
              <w:left w:val="single" w:sz="4" w:space="0" w:color="auto"/>
              <w:bottom w:val="single" w:sz="4" w:space="0" w:color="auto"/>
              <w:right w:val="single" w:sz="4" w:space="0" w:color="auto"/>
            </w:tcBorders>
            <w:shd w:val="clear" w:color="auto" w:fill="auto"/>
          </w:tcPr>
          <w:p w14:paraId="52420C37" w14:textId="77777777" w:rsidR="002736C4" w:rsidRPr="00EF2A97" w:rsidRDefault="002736C4" w:rsidP="004F418B">
            <w:pPr>
              <w:keepNext/>
              <w:keepLines/>
              <w:rPr>
                <w:rFonts w:ascii="Arial" w:hAnsi="Arial" w:cs="Arial"/>
                <w:sz w:val="18"/>
                <w:szCs w:val="18"/>
              </w:rPr>
            </w:pPr>
            <w:r w:rsidRPr="00EF2A97">
              <w:rPr>
                <w:rFonts w:ascii="Arial" w:hAnsi="Arial" w:cs="Arial" w:hint="eastAsia"/>
                <w:sz w:val="18"/>
              </w:rPr>
              <w:t>[</w:t>
            </w:r>
            <w:r w:rsidRPr="00EF2A97">
              <w:rPr>
                <w:rFonts w:ascii="Arial" w:hAnsi="Arial" w:cs="Arial"/>
                <w:sz w:val="18"/>
              </w:rPr>
              <w:t xml:space="preserve">Support of measuring serving cell and neighbor cells on one serving carrier per-band for intra-frequency </w:t>
            </w:r>
            <w:r w:rsidRPr="00EF2A97">
              <w:rPr>
                <w:rFonts w:ascii="Arial" w:hAnsi="Arial" w:cs="Arial" w:hint="eastAsia"/>
                <w:sz w:val="18"/>
              </w:rPr>
              <w:t>measu</w:t>
            </w:r>
            <w:r w:rsidRPr="00EF2A97">
              <w:rPr>
                <w:rFonts w:ascii="Arial" w:hAnsi="Arial" w:cs="Arial"/>
                <w:sz w:val="18"/>
              </w:rPr>
              <w:t>re</w:t>
            </w:r>
            <w:r w:rsidRPr="00EF2A97">
              <w:rPr>
                <w:rFonts w:ascii="Arial" w:hAnsi="Arial" w:cs="Arial" w:hint="eastAsia"/>
                <w:sz w:val="18"/>
              </w:rPr>
              <w:t xml:space="preserve">ments without </w:t>
            </w:r>
            <w:r w:rsidRPr="00EF2A97">
              <w:rPr>
                <w:rFonts w:ascii="Arial" w:hAnsi="Arial" w:cs="Arial"/>
                <w:sz w:val="18"/>
              </w:rPr>
              <w:t>measurement gap if multiple serving carriers are configured for measurement in a same band</w:t>
            </w:r>
            <w:r w:rsidRPr="00EF2A97">
              <w:rPr>
                <w:rFonts w:ascii="Arial" w:hAnsi="Arial" w:cs="Arial" w:hint="eastAsia"/>
                <w:sz w:val="18"/>
              </w:rPr>
              <w:t>]</w:t>
            </w:r>
          </w:p>
        </w:tc>
        <w:tc>
          <w:tcPr>
            <w:tcW w:w="1458" w:type="dxa"/>
            <w:tcBorders>
              <w:top w:val="single" w:sz="4" w:space="0" w:color="auto"/>
              <w:left w:val="single" w:sz="4" w:space="0" w:color="auto"/>
              <w:bottom w:val="single" w:sz="4" w:space="0" w:color="auto"/>
              <w:right w:val="single" w:sz="4" w:space="0" w:color="auto"/>
            </w:tcBorders>
            <w:shd w:val="clear" w:color="auto" w:fill="auto"/>
          </w:tcPr>
          <w:p w14:paraId="4ADB7E29"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121" w:type="dxa"/>
            <w:tcBorders>
              <w:top w:val="single" w:sz="4" w:space="0" w:color="auto"/>
              <w:left w:val="single" w:sz="4" w:space="0" w:color="auto"/>
              <w:bottom w:val="single" w:sz="4" w:space="0" w:color="auto"/>
              <w:right w:val="single" w:sz="4" w:space="0" w:color="auto"/>
            </w:tcBorders>
            <w:shd w:val="clear" w:color="auto" w:fill="auto"/>
          </w:tcPr>
          <w:p w14:paraId="6183BF1D"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szCs w:val="18"/>
              </w:rPr>
            </w:pPr>
            <w:r w:rsidRPr="00EF2A97">
              <w:rPr>
                <w:rFonts w:ascii="Arial" w:hAnsi="Arial" w:cs="Arial" w:hint="eastAsia"/>
                <w:sz w:val="18"/>
              </w:rPr>
              <w:t>[</w:t>
            </w:r>
            <w:r w:rsidRPr="00EF2A97">
              <w:rPr>
                <w:rFonts w:ascii="Arial" w:hAnsi="Arial" w:cs="Arial"/>
                <w:sz w:val="18"/>
              </w:rPr>
              <w:t>Yes</w:t>
            </w:r>
            <w:r w:rsidRPr="00EF2A97">
              <w:rPr>
                <w:rFonts w:ascii="Arial" w:hAnsi="Arial" w:cs="Arial" w:hint="eastAsia"/>
                <w:sz w:val="18"/>
              </w:rPr>
              <w:t>]</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16479BAC" w14:textId="77777777" w:rsidR="002736C4" w:rsidRPr="00EF2A97" w:rsidRDefault="002736C4" w:rsidP="004F418B">
            <w:pPr>
              <w:keepNext/>
              <w:keepLines/>
              <w:overflowPunct w:val="0"/>
              <w:autoSpaceDE w:val="0"/>
              <w:autoSpaceDN w:val="0"/>
              <w:adjustRightInd w:val="0"/>
              <w:jc w:val="center"/>
              <w:textAlignment w:val="baseline"/>
              <w:rPr>
                <w:rFonts w:ascii="Arial" w:eastAsia="Gulim" w:hAnsi="Arial" w:cs="Arial"/>
                <w:bCs/>
                <w:sz w:val="18"/>
                <w:szCs w:val="18"/>
              </w:rPr>
            </w:pPr>
          </w:p>
        </w:tc>
        <w:tc>
          <w:tcPr>
            <w:tcW w:w="1410" w:type="dxa"/>
            <w:tcBorders>
              <w:top w:val="single" w:sz="4" w:space="0" w:color="auto"/>
              <w:left w:val="single" w:sz="4" w:space="0" w:color="auto"/>
              <w:bottom w:val="single" w:sz="4" w:space="0" w:color="auto"/>
              <w:right w:val="single" w:sz="4" w:space="0" w:color="auto"/>
            </w:tcBorders>
          </w:tcPr>
          <w:p w14:paraId="542BCAAF" w14:textId="77777777" w:rsidR="002736C4" w:rsidRPr="00EF2A97" w:rsidRDefault="002736C4" w:rsidP="004F418B">
            <w:pPr>
              <w:keepNext/>
              <w:keepLines/>
              <w:rPr>
                <w:rFonts w:ascii="Arial" w:hAnsi="Arial" w:cs="Arial"/>
                <w:sz w:val="18"/>
                <w:szCs w:val="18"/>
              </w:rPr>
            </w:pPr>
            <w:r w:rsidRPr="00EF2A97">
              <w:rPr>
                <w:rFonts w:ascii="Arial" w:hAnsi="Arial" w:cs="Arial" w:hint="eastAsia"/>
                <w:sz w:val="18"/>
              </w:rPr>
              <w:t>[</w:t>
            </w:r>
            <w:r w:rsidRPr="00EF2A97">
              <w:rPr>
                <w:rFonts w:ascii="Arial" w:hAnsi="Arial" w:cs="Arial"/>
                <w:sz w:val="18"/>
              </w:rPr>
              <w:t xml:space="preserve">UE does not support measuring serving cell and neighbor cells on one serving carrier per-band for intra-frequency </w:t>
            </w:r>
            <w:r w:rsidRPr="00EF2A97">
              <w:rPr>
                <w:rFonts w:ascii="Arial" w:hAnsi="Arial" w:cs="Arial" w:hint="eastAsia"/>
                <w:sz w:val="18"/>
              </w:rPr>
              <w:t>measu</w:t>
            </w:r>
            <w:r w:rsidRPr="00EF2A97">
              <w:rPr>
                <w:rFonts w:ascii="Arial" w:hAnsi="Arial" w:cs="Arial"/>
                <w:sz w:val="18"/>
              </w:rPr>
              <w:t>re</w:t>
            </w:r>
            <w:r w:rsidRPr="00EF2A97">
              <w:rPr>
                <w:rFonts w:ascii="Arial" w:hAnsi="Arial" w:cs="Arial" w:hint="eastAsia"/>
                <w:sz w:val="18"/>
              </w:rPr>
              <w:t xml:space="preserve">ments without </w:t>
            </w:r>
            <w:r w:rsidRPr="00EF2A97">
              <w:rPr>
                <w:rFonts w:ascii="Arial" w:hAnsi="Arial" w:cs="Arial"/>
                <w:sz w:val="18"/>
              </w:rPr>
              <w:t>measurement gap if multiple serving carriers are configured for measurement in a same band.</w:t>
            </w:r>
            <w:r w:rsidRPr="00EF2A97">
              <w:rPr>
                <w:rFonts w:ascii="Arial" w:hAnsi="Arial" w:cs="Arial" w:hint="eastAsia"/>
                <w:sz w:val="18"/>
              </w:rPr>
              <w:t>]</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2F0B7411" w14:textId="77777777" w:rsidR="002736C4" w:rsidRPr="00EF2A97" w:rsidRDefault="002736C4" w:rsidP="004F418B">
            <w:pPr>
              <w:keepNext/>
              <w:keepLines/>
              <w:rPr>
                <w:rFonts w:ascii="Arial" w:hAnsi="Arial" w:cs="Arial"/>
                <w:sz w:val="18"/>
                <w:szCs w:val="18"/>
              </w:rPr>
            </w:pPr>
            <w:r w:rsidRPr="00EF2A97">
              <w:rPr>
                <w:rFonts w:ascii="Arial" w:hAnsi="Arial" w:cs="Arial" w:hint="eastAsia"/>
                <w:sz w:val="18"/>
              </w:rPr>
              <w:t>[</w:t>
            </w:r>
            <w:r w:rsidRPr="00EF2A97">
              <w:rPr>
                <w:rFonts w:ascii="Arial" w:hAnsi="Arial" w:cs="Arial"/>
                <w:sz w:val="18"/>
              </w:rPr>
              <w:t>Per-UE</w:t>
            </w:r>
            <w:r w:rsidRPr="00EF2A97">
              <w:rPr>
                <w:rFonts w:ascii="Arial" w:hAnsi="Arial" w:cs="Arial" w:hint="eastAsia"/>
                <w:sz w:val="18"/>
              </w:rPr>
              <w:t>]</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5707781"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szCs w:val="18"/>
              </w:rPr>
            </w:pPr>
            <w:r w:rsidRPr="00EF2A97">
              <w:rPr>
                <w:rFonts w:ascii="Arial" w:hAnsi="Arial" w:cs="Arial" w:hint="eastAsia"/>
                <w:sz w:val="18"/>
              </w:rPr>
              <w:t>[</w:t>
            </w:r>
            <w:r w:rsidRPr="00EF2A97">
              <w:rPr>
                <w:rFonts w:ascii="Arial" w:hAnsi="Arial" w:cs="Arial"/>
                <w:sz w:val="18"/>
              </w:rPr>
              <w:t>No</w:t>
            </w:r>
            <w:r w:rsidRPr="00EF2A97">
              <w:rPr>
                <w:rFonts w:ascii="Arial" w:hAnsi="Arial" w:cs="Arial" w:hint="eastAsia"/>
                <w:sz w:val="18"/>
              </w:rPr>
              <w:t>]</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6A58D12"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szCs w:val="18"/>
              </w:rPr>
            </w:pPr>
            <w:r w:rsidRPr="00EF2A97">
              <w:rPr>
                <w:rFonts w:ascii="Arial" w:hAnsi="Arial" w:cs="Arial" w:hint="eastAsia"/>
                <w:sz w:val="18"/>
              </w:rPr>
              <w:t>[</w:t>
            </w:r>
            <w:r w:rsidRPr="00EF2A97">
              <w:rPr>
                <w:rFonts w:ascii="Arial" w:hAnsi="Arial" w:cs="Arial"/>
                <w:sz w:val="18"/>
              </w:rPr>
              <w:t>Yes</w:t>
            </w:r>
            <w:r w:rsidRPr="00EF2A97">
              <w:rPr>
                <w:rFonts w:ascii="Arial" w:hAnsi="Arial" w:cs="Arial" w:hint="eastAsia"/>
                <w:sz w:val="18"/>
              </w:rPr>
              <w:t>]</w:t>
            </w:r>
          </w:p>
        </w:tc>
        <w:tc>
          <w:tcPr>
            <w:tcW w:w="1686" w:type="dxa"/>
            <w:tcBorders>
              <w:top w:val="single" w:sz="4" w:space="0" w:color="auto"/>
              <w:left w:val="single" w:sz="4" w:space="0" w:color="auto"/>
              <w:bottom w:val="single" w:sz="4" w:space="0" w:color="auto"/>
              <w:right w:val="single" w:sz="4" w:space="0" w:color="auto"/>
            </w:tcBorders>
          </w:tcPr>
          <w:p w14:paraId="3821B305"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szCs w:val="18"/>
              </w:rPr>
            </w:pPr>
          </w:p>
        </w:tc>
        <w:tc>
          <w:tcPr>
            <w:tcW w:w="1432" w:type="dxa"/>
            <w:tcBorders>
              <w:top w:val="single" w:sz="4" w:space="0" w:color="auto"/>
              <w:left w:val="single" w:sz="4" w:space="0" w:color="auto"/>
              <w:bottom w:val="single" w:sz="4" w:space="0" w:color="auto"/>
              <w:right w:val="single" w:sz="4" w:space="0" w:color="auto"/>
            </w:tcBorders>
            <w:shd w:val="clear" w:color="auto" w:fill="auto"/>
          </w:tcPr>
          <w:p w14:paraId="7FDDAB97" w14:textId="77777777" w:rsidR="002736C4" w:rsidRPr="00EF2A97" w:rsidRDefault="002736C4" w:rsidP="004F418B">
            <w:pPr>
              <w:keepNext/>
              <w:keepLines/>
              <w:overflowPunct w:val="0"/>
              <w:autoSpaceDE w:val="0"/>
              <w:autoSpaceDN w:val="0"/>
              <w:adjustRightInd w:val="0"/>
              <w:textAlignment w:val="baseline"/>
              <w:rPr>
                <w:rFonts w:ascii="Arial" w:eastAsiaTheme="minorEastAsia" w:hAnsi="Arial" w:cs="Arial"/>
                <w:sz w:val="18"/>
                <w:szCs w:val="18"/>
              </w:rPr>
            </w:pPr>
            <w:r w:rsidRPr="00EF2A97">
              <w:rPr>
                <w:rFonts w:ascii="Arial" w:eastAsiaTheme="minorEastAsia" w:hAnsi="Arial" w:cs="Arial" w:hint="eastAsia"/>
                <w:bCs/>
                <w:sz w:val="18"/>
              </w:rPr>
              <w:t>[</w:t>
            </w:r>
            <w:r w:rsidRPr="00EF2A97">
              <w:rPr>
                <w:rFonts w:ascii="Arial" w:eastAsia="Times New Roman" w:hAnsi="Arial" w:cs="Arial"/>
                <w:bCs/>
                <w:sz w:val="18"/>
              </w:rPr>
              <w:t>UE is required to meet the serving cell and neighbor cells measurement requirements in TS38.133 [section 9.2.3.2, 9.1.5.1.1, 9.1.5.1.2, 9.1.5.1.3, and 9.1.5.1.4] if the feature is supported.</w:t>
            </w:r>
            <w:r w:rsidRPr="00EF2A97">
              <w:rPr>
                <w:rFonts w:ascii="Arial" w:eastAsiaTheme="minorEastAsia" w:hAnsi="Arial" w:cs="Arial" w:hint="eastAsia"/>
                <w:bCs/>
                <w:sz w:val="18"/>
              </w:rPr>
              <w:t>]</w:t>
            </w:r>
          </w:p>
        </w:tc>
        <w:tc>
          <w:tcPr>
            <w:tcW w:w="1906" w:type="dxa"/>
            <w:tcBorders>
              <w:top w:val="single" w:sz="4" w:space="0" w:color="auto"/>
              <w:left w:val="single" w:sz="4" w:space="0" w:color="auto"/>
              <w:bottom w:val="single" w:sz="4" w:space="0" w:color="auto"/>
              <w:right w:val="single" w:sz="4" w:space="0" w:color="auto"/>
            </w:tcBorders>
            <w:shd w:val="clear" w:color="auto" w:fill="auto"/>
          </w:tcPr>
          <w:p w14:paraId="760CCBD2"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szCs w:val="18"/>
              </w:rPr>
            </w:pPr>
            <w:r w:rsidRPr="00EF2A97">
              <w:rPr>
                <w:rFonts w:ascii="Arial" w:hAnsi="Arial" w:cs="Arial" w:hint="eastAsia"/>
                <w:sz w:val="18"/>
              </w:rPr>
              <w:t>[</w:t>
            </w:r>
            <w:r w:rsidRPr="00EF2A97">
              <w:rPr>
                <w:rFonts w:ascii="Arial" w:hAnsi="Arial" w:cs="Arial"/>
                <w:sz w:val="18"/>
              </w:rPr>
              <w:t>Optional with capability signaling</w:t>
            </w:r>
            <w:r w:rsidRPr="00EF2A97">
              <w:rPr>
                <w:rFonts w:ascii="Arial" w:hAnsi="Arial" w:cs="Arial" w:hint="eastAsia"/>
                <w:sz w:val="18"/>
              </w:rPr>
              <w:t>]</w:t>
            </w:r>
          </w:p>
        </w:tc>
      </w:tr>
    </w:tbl>
    <w:p w14:paraId="27025C90" w14:textId="77777777" w:rsidR="002736C4" w:rsidRPr="00EF2A97" w:rsidRDefault="002736C4" w:rsidP="002736C4">
      <w:pPr>
        <w:rPr>
          <w:rFonts w:ascii="Arial" w:eastAsiaTheme="minorEastAsia" w:hAnsi="Arial" w:cs="Arial"/>
          <w:sz w:val="28"/>
          <w:szCs w:val="28"/>
        </w:rPr>
      </w:pPr>
    </w:p>
    <w:p w14:paraId="20A5C39A" w14:textId="77777777" w:rsidR="002736C4" w:rsidRPr="00EF2A97" w:rsidRDefault="002736C4" w:rsidP="005A2C4F">
      <w:pPr>
        <w:pStyle w:val="ListParagraph"/>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17" w:name="OLE_LINK27"/>
      <w:r w:rsidRPr="00EF2A97">
        <w:rPr>
          <w:rFonts w:ascii="Arial" w:eastAsia="Batang" w:hAnsi="Arial" w:cs="Arial" w:hint="eastAsia"/>
          <w:sz w:val="28"/>
          <w:szCs w:val="28"/>
          <w:lang w:val="en-US" w:eastAsia="ko-KR"/>
        </w:rPr>
        <w:lastRenderedPageBreak/>
        <w:t>Netw_Energy_NR_enh</w:t>
      </w:r>
      <w:bookmarkEnd w:id="17"/>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2736C4" w:rsidRPr="00EF2A97" w14:paraId="6FACDBDC" w14:textId="77777777" w:rsidTr="004F418B">
        <w:trPr>
          <w:trHeight w:val="20"/>
        </w:trPr>
        <w:tc>
          <w:tcPr>
            <w:tcW w:w="2037" w:type="dxa"/>
            <w:shd w:val="clear" w:color="auto" w:fill="auto"/>
          </w:tcPr>
          <w:p w14:paraId="124DA2C5"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b/>
                <w:sz w:val="18"/>
              </w:rPr>
            </w:pPr>
            <w:r w:rsidRPr="00EF2A97">
              <w:rPr>
                <w:rFonts w:ascii="Arial" w:eastAsia="Times New Roman" w:hAnsi="Arial" w:cs="Arial"/>
                <w:b/>
                <w:sz w:val="18"/>
              </w:rPr>
              <w:t>Features</w:t>
            </w:r>
          </w:p>
        </w:tc>
        <w:tc>
          <w:tcPr>
            <w:tcW w:w="702" w:type="dxa"/>
            <w:shd w:val="clear" w:color="auto" w:fill="auto"/>
          </w:tcPr>
          <w:p w14:paraId="476A1F68"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Index</w:t>
            </w:r>
          </w:p>
        </w:tc>
        <w:tc>
          <w:tcPr>
            <w:tcW w:w="1327" w:type="dxa"/>
            <w:shd w:val="clear" w:color="auto" w:fill="auto"/>
          </w:tcPr>
          <w:p w14:paraId="4D43A954"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 group</w:t>
            </w:r>
          </w:p>
        </w:tc>
        <w:tc>
          <w:tcPr>
            <w:tcW w:w="3835" w:type="dxa"/>
            <w:shd w:val="clear" w:color="auto" w:fill="auto"/>
          </w:tcPr>
          <w:p w14:paraId="37C3DF79"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b/>
                <w:sz w:val="18"/>
              </w:rPr>
            </w:pPr>
            <w:r w:rsidRPr="00EF2A97">
              <w:rPr>
                <w:rFonts w:ascii="Arial" w:eastAsia="Times New Roman" w:hAnsi="Arial" w:cs="Arial"/>
                <w:b/>
                <w:sz w:val="18"/>
              </w:rPr>
              <w:t>Components</w:t>
            </w:r>
          </w:p>
          <w:p w14:paraId="7060E445"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50221790"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Prerequisite feature groups</w:t>
            </w:r>
          </w:p>
        </w:tc>
        <w:tc>
          <w:tcPr>
            <w:tcW w:w="1121" w:type="dxa"/>
            <w:shd w:val="clear" w:color="auto" w:fill="auto"/>
          </w:tcPr>
          <w:p w14:paraId="46EEC9C0"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for the gNB to know if the feature is supported</w:t>
            </w:r>
          </w:p>
        </w:tc>
        <w:tc>
          <w:tcPr>
            <w:tcW w:w="1414" w:type="dxa"/>
            <w:shd w:val="clear" w:color="auto" w:fill="auto"/>
          </w:tcPr>
          <w:p w14:paraId="51BEADCE"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Gulim" w:hAnsi="Arial" w:cs="Arial"/>
                <w:b/>
                <w:sz w:val="18"/>
              </w:rPr>
              <w:t xml:space="preserve">Applicable to </w:t>
            </w:r>
            <w:r w:rsidRPr="00EF2A97">
              <w:rPr>
                <w:rFonts w:ascii="Arial" w:eastAsia="Times New Roman" w:hAnsi="Arial" w:cs="Arial"/>
                <w:b/>
                <w:sz w:val="18"/>
              </w:rPr>
              <w:t>the capability signalling exchange between UEs (V2X WI only)”.</w:t>
            </w:r>
          </w:p>
        </w:tc>
        <w:tc>
          <w:tcPr>
            <w:tcW w:w="1410" w:type="dxa"/>
          </w:tcPr>
          <w:p w14:paraId="1B1E969F" w14:textId="77777777" w:rsidR="002736C4" w:rsidRPr="00EF2A97" w:rsidRDefault="002736C4" w:rsidP="004F418B">
            <w:pPr>
              <w:keepNext/>
              <w:keepLines/>
              <w:rPr>
                <w:rFonts w:ascii="Arial" w:hAnsi="Arial" w:cs="Arial"/>
                <w:b/>
                <w:sz w:val="18"/>
              </w:rPr>
            </w:pPr>
            <w:r w:rsidRPr="00EF2A97">
              <w:rPr>
                <w:rFonts w:ascii="Arial" w:hAnsi="Arial" w:cs="Arial"/>
                <w:b/>
                <w:sz w:val="18"/>
              </w:rPr>
              <w:t>Consequence if the feature is not supported by the UE</w:t>
            </w:r>
          </w:p>
        </w:tc>
        <w:tc>
          <w:tcPr>
            <w:tcW w:w="1232" w:type="dxa"/>
            <w:shd w:val="clear" w:color="auto" w:fill="auto"/>
          </w:tcPr>
          <w:p w14:paraId="7F8522FB" w14:textId="77777777" w:rsidR="002736C4" w:rsidRPr="00EF2A97" w:rsidRDefault="002736C4" w:rsidP="004F418B">
            <w:pPr>
              <w:keepNext/>
              <w:keepLines/>
              <w:rPr>
                <w:rFonts w:ascii="Arial" w:hAnsi="Arial" w:cs="Arial"/>
                <w:b/>
                <w:sz w:val="18"/>
              </w:rPr>
            </w:pPr>
            <w:r w:rsidRPr="00EF2A97">
              <w:rPr>
                <w:rFonts w:ascii="Arial" w:hAnsi="Arial" w:cs="Arial"/>
                <w:b/>
                <w:sz w:val="18"/>
              </w:rPr>
              <w:t>Type</w:t>
            </w:r>
          </w:p>
          <w:p w14:paraId="319BF37E" w14:textId="77777777" w:rsidR="002736C4" w:rsidRPr="00EF2A97" w:rsidRDefault="002736C4" w:rsidP="004F418B">
            <w:pPr>
              <w:keepNext/>
              <w:keepLines/>
              <w:rPr>
                <w:rFonts w:ascii="Arial" w:hAnsi="Arial" w:cs="Arial"/>
                <w:b/>
                <w:sz w:val="18"/>
              </w:rPr>
            </w:pPr>
            <w:r w:rsidRPr="00EF2A97">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46D8E970"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of FDD/TDD differentiation</w:t>
            </w:r>
          </w:p>
        </w:tc>
        <w:tc>
          <w:tcPr>
            <w:tcW w:w="1416" w:type="dxa"/>
            <w:shd w:val="clear" w:color="auto" w:fill="auto"/>
          </w:tcPr>
          <w:p w14:paraId="0A803E2A"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of FR1/FR2 differentiation</w:t>
            </w:r>
          </w:p>
        </w:tc>
        <w:tc>
          <w:tcPr>
            <w:tcW w:w="1686" w:type="dxa"/>
          </w:tcPr>
          <w:p w14:paraId="74DD87E1"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Capability interpretation for mixture of FDD/TDD and/or FR1/FR2</w:t>
            </w:r>
          </w:p>
        </w:tc>
        <w:tc>
          <w:tcPr>
            <w:tcW w:w="1432" w:type="dxa"/>
            <w:shd w:val="clear" w:color="auto" w:fill="auto"/>
          </w:tcPr>
          <w:p w14:paraId="71B2AC89"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Note</w:t>
            </w:r>
          </w:p>
        </w:tc>
        <w:tc>
          <w:tcPr>
            <w:tcW w:w="1906" w:type="dxa"/>
            <w:shd w:val="clear" w:color="auto" w:fill="auto"/>
          </w:tcPr>
          <w:p w14:paraId="6E91EFE3"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Mandatory/Optional</w:t>
            </w:r>
          </w:p>
        </w:tc>
      </w:tr>
      <w:tr w:rsidR="002736C4" w:rsidRPr="00EF2A97" w14:paraId="22BDA096" w14:textId="77777777" w:rsidTr="004F418B">
        <w:trPr>
          <w:trHeight w:val="20"/>
        </w:trPr>
        <w:tc>
          <w:tcPr>
            <w:tcW w:w="2037" w:type="dxa"/>
            <w:vMerge w:val="restart"/>
            <w:shd w:val="clear" w:color="auto" w:fill="auto"/>
          </w:tcPr>
          <w:p w14:paraId="557B85A0" w14:textId="77777777" w:rsidR="002736C4" w:rsidRPr="00EF2A97" w:rsidRDefault="002736C4" w:rsidP="004F418B">
            <w:pPr>
              <w:keepNext/>
              <w:keepLines/>
              <w:overflowPunct w:val="0"/>
              <w:autoSpaceDE w:val="0"/>
              <w:autoSpaceDN w:val="0"/>
              <w:adjustRightInd w:val="0"/>
              <w:textAlignment w:val="baseline"/>
              <w:rPr>
                <w:rFonts w:ascii="Arial" w:eastAsiaTheme="minorEastAsia" w:hAnsi="Arial" w:cs="Arial"/>
                <w:sz w:val="18"/>
                <w:szCs w:val="18"/>
              </w:rPr>
            </w:pPr>
            <w:r w:rsidRPr="00EF2A97">
              <w:rPr>
                <w:rFonts w:ascii="Arial" w:eastAsiaTheme="minorEastAsia" w:hAnsi="Arial" w:cs="Arial"/>
                <w:sz w:val="18"/>
                <w:szCs w:val="20"/>
                <w:lang w:val="en-GB" w:eastAsia="en-US"/>
              </w:rPr>
              <w:t>5</w:t>
            </w:r>
            <w:r w:rsidRPr="00EF2A97">
              <w:rPr>
                <w:rFonts w:ascii="Arial" w:eastAsiaTheme="minorEastAsia" w:hAnsi="Arial" w:cs="Arial" w:hint="eastAsia"/>
                <w:sz w:val="18"/>
                <w:szCs w:val="20"/>
                <w:lang w:val="en-GB"/>
              </w:rPr>
              <w:t>0</w:t>
            </w:r>
            <w:r w:rsidRPr="00EF2A97">
              <w:rPr>
                <w:rFonts w:ascii="Arial" w:eastAsiaTheme="minorEastAsia" w:hAnsi="Arial" w:cs="Arial" w:hint="eastAsia"/>
                <w:sz w:val="18"/>
                <w:szCs w:val="20"/>
                <w:lang w:val="en-GB" w:eastAsia="en-US"/>
              </w:rPr>
              <w:t>. Netw_Energy_NR_enh</w:t>
            </w:r>
          </w:p>
          <w:p w14:paraId="7EC22AF4" w14:textId="77777777" w:rsidR="002736C4" w:rsidRPr="00EF2A97" w:rsidRDefault="002736C4" w:rsidP="004F418B">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79F6DF0E"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szCs w:val="20"/>
                <w:lang w:val="en-GB" w:eastAsia="en-US"/>
              </w:rPr>
              <w:t>5</w:t>
            </w:r>
            <w:r w:rsidRPr="00EF2A97">
              <w:rPr>
                <w:rFonts w:ascii="Arial" w:eastAsiaTheme="minorEastAsia" w:hAnsi="Arial" w:cs="Arial" w:hint="eastAsia"/>
                <w:sz w:val="18"/>
                <w:szCs w:val="20"/>
                <w:lang w:val="en-GB"/>
              </w:rPr>
              <w:t>0</w:t>
            </w:r>
            <w:r w:rsidRPr="00EF2A97">
              <w:rPr>
                <w:rFonts w:ascii="Arial" w:eastAsiaTheme="minorEastAsia" w:hAnsi="Arial" w:cs="Arial" w:hint="eastAsia"/>
                <w:sz w:val="18"/>
                <w:szCs w:val="20"/>
                <w:lang w:val="en-GB" w:eastAsia="en-US"/>
              </w:rPr>
              <w:t>-</w:t>
            </w:r>
            <w:r w:rsidRPr="00EF2A97">
              <w:rPr>
                <w:rFonts w:ascii="Arial" w:eastAsiaTheme="minorEastAsia" w:hAnsi="Arial" w:cs="Arial"/>
                <w:sz w:val="18"/>
                <w:szCs w:val="20"/>
                <w:lang w:val="en-GB" w:eastAsia="en-US"/>
              </w:rPr>
              <w:t>1</w:t>
            </w:r>
          </w:p>
        </w:tc>
        <w:tc>
          <w:tcPr>
            <w:tcW w:w="1327" w:type="dxa"/>
            <w:shd w:val="clear" w:color="auto" w:fill="auto"/>
          </w:tcPr>
          <w:p w14:paraId="0ED80537" w14:textId="77777777" w:rsidR="002736C4" w:rsidRPr="00EF2A97" w:rsidRDefault="002736C4" w:rsidP="004F418B">
            <w:pPr>
              <w:pStyle w:val="TAL"/>
              <w:rPr>
                <w:rFonts w:asciiTheme="majorHAnsi" w:hAnsiTheme="majorHAnsi" w:cstheme="majorHAnsi"/>
                <w:color w:val="000000"/>
                <w:sz w:val="16"/>
                <w:szCs w:val="16"/>
                <w:lang w:eastAsia="zh-CN"/>
              </w:rPr>
            </w:pPr>
            <w:r w:rsidRPr="00EF2A97">
              <w:rPr>
                <w:rFonts w:cs="Arial"/>
              </w:rPr>
              <w:t>Lower bound of measurement periodicity of 10ms for the deactivated measurement requirement in fast measurement window on OD-SSB SCell</w:t>
            </w:r>
          </w:p>
          <w:p w14:paraId="104CBC77" w14:textId="77777777" w:rsidR="002736C4" w:rsidRPr="00EF2A97" w:rsidRDefault="002736C4" w:rsidP="004F418B">
            <w:pPr>
              <w:pStyle w:val="TAL"/>
              <w:rPr>
                <w:rFonts w:asciiTheme="majorHAnsi" w:hAnsiTheme="majorHAnsi" w:cstheme="majorHAnsi"/>
                <w:color w:val="000000"/>
                <w:sz w:val="16"/>
                <w:szCs w:val="16"/>
                <w:lang w:eastAsia="zh-CN"/>
              </w:rPr>
            </w:pPr>
          </w:p>
          <w:p w14:paraId="6AE6DE85" w14:textId="77777777" w:rsidR="002736C4" w:rsidRPr="00EF2A97" w:rsidRDefault="002736C4" w:rsidP="004F418B">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35F3847C" w14:textId="77777777" w:rsidR="002736C4" w:rsidRPr="00EF2A97" w:rsidRDefault="002736C4" w:rsidP="004F418B">
            <w:pPr>
              <w:keepNext/>
              <w:keepLines/>
              <w:overflowPunct w:val="0"/>
              <w:autoSpaceDE w:val="0"/>
              <w:autoSpaceDN w:val="0"/>
              <w:adjustRightInd w:val="0"/>
              <w:textAlignment w:val="baseline"/>
              <w:rPr>
                <w:rFonts w:ascii="Arial" w:hAnsi="Arial" w:cs="Arial"/>
                <w:sz w:val="18"/>
              </w:rPr>
            </w:pPr>
            <w:r w:rsidRPr="00EF2A97">
              <w:rPr>
                <w:rFonts w:ascii="Arial" w:hAnsi="Arial" w:cs="Arial"/>
                <w:sz w:val="18"/>
              </w:rPr>
              <w:t xml:space="preserve">Indicates a </w:t>
            </w:r>
            <w:r w:rsidRPr="00EF2A97">
              <w:rPr>
                <w:rFonts w:ascii="Arial" w:hAnsi="Arial" w:cs="Arial" w:hint="eastAsia"/>
                <w:sz w:val="18"/>
              </w:rPr>
              <w:t>lower bound of measurement periodicity as 10ms</w:t>
            </w:r>
            <w:r w:rsidRPr="00EF2A97">
              <w:rPr>
                <w:rFonts w:ascii="Arial" w:hAnsi="Arial" w:cs="Arial"/>
                <w:sz w:val="18"/>
              </w:rPr>
              <w:t>. The lower bound is applied to the deactivated SCell measurement requirement in fast measurement window on OD-SSB SCell</w:t>
            </w:r>
          </w:p>
        </w:tc>
        <w:tc>
          <w:tcPr>
            <w:tcW w:w="1458" w:type="dxa"/>
            <w:shd w:val="clear" w:color="auto" w:fill="auto"/>
          </w:tcPr>
          <w:p w14:paraId="5A2E5FBD"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hAnsi="Arial" w:cs="Arial"/>
                <w:sz w:val="18"/>
              </w:rPr>
              <w:t xml:space="preserve">At least one among RAN1 feature of </w:t>
            </w:r>
            <w:r w:rsidRPr="00EF2A97">
              <w:rPr>
                <w:rFonts w:ascii="Arial" w:hAnsi="Arial" w:cs="Arial" w:hint="eastAsia"/>
                <w:sz w:val="18"/>
              </w:rPr>
              <w:t>61-1, 61-2, 61-2a, 61-3, 61-4, 61-4a</w:t>
            </w:r>
          </w:p>
        </w:tc>
        <w:tc>
          <w:tcPr>
            <w:tcW w:w="1121" w:type="dxa"/>
            <w:shd w:val="clear" w:color="auto" w:fill="auto"/>
          </w:tcPr>
          <w:p w14:paraId="401BB592"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sz w:val="18"/>
              </w:rPr>
              <w:t>Yes</w:t>
            </w:r>
          </w:p>
        </w:tc>
        <w:tc>
          <w:tcPr>
            <w:tcW w:w="1414" w:type="dxa"/>
            <w:shd w:val="clear" w:color="auto" w:fill="auto"/>
          </w:tcPr>
          <w:p w14:paraId="021168B3" w14:textId="77777777" w:rsidR="002736C4" w:rsidRPr="00EF2A97" w:rsidRDefault="002736C4" w:rsidP="004F418B">
            <w:pPr>
              <w:keepNext/>
              <w:keepLines/>
              <w:overflowPunct w:val="0"/>
              <w:autoSpaceDE w:val="0"/>
              <w:autoSpaceDN w:val="0"/>
              <w:adjustRightInd w:val="0"/>
              <w:jc w:val="center"/>
              <w:textAlignment w:val="baseline"/>
              <w:rPr>
                <w:rFonts w:ascii="Arial" w:eastAsia="Gulim" w:hAnsi="Arial" w:cs="Arial"/>
                <w:b/>
                <w:sz w:val="18"/>
              </w:rPr>
            </w:pPr>
            <w:r w:rsidRPr="00EF2A97">
              <w:rPr>
                <w:rFonts w:ascii="Arial" w:hAnsi="Arial" w:cs="Arial"/>
                <w:sz w:val="18"/>
              </w:rPr>
              <w:t>n/a</w:t>
            </w:r>
          </w:p>
        </w:tc>
        <w:tc>
          <w:tcPr>
            <w:tcW w:w="1410" w:type="dxa"/>
          </w:tcPr>
          <w:p w14:paraId="70EA5984" w14:textId="77777777" w:rsidR="002736C4" w:rsidRPr="00EF2A97" w:rsidRDefault="002736C4" w:rsidP="004F418B">
            <w:pPr>
              <w:keepNext/>
              <w:keepLines/>
              <w:rPr>
                <w:rFonts w:ascii="Arial" w:hAnsi="Arial" w:cs="Arial"/>
                <w:sz w:val="18"/>
              </w:rPr>
            </w:pPr>
            <w:r w:rsidRPr="00EF2A97">
              <w:rPr>
                <w:rFonts w:ascii="Arial" w:hAnsi="Arial" w:cs="Arial"/>
                <w:sz w:val="18"/>
              </w:rPr>
              <w:t xml:space="preserve">UE </w:t>
            </w:r>
            <w:r w:rsidRPr="00EF2A97">
              <w:rPr>
                <w:rFonts w:ascii="Arial" w:hAnsi="Arial" w:cs="Arial" w:hint="eastAsia"/>
                <w:sz w:val="18"/>
              </w:rPr>
              <w:t>performs</w:t>
            </w:r>
            <w:r w:rsidRPr="00EF2A97">
              <w:rPr>
                <w:rFonts w:ascii="Arial" w:hAnsi="Arial" w:cs="Arial"/>
                <w:sz w:val="18"/>
              </w:rPr>
              <w:t xml:space="preserve"> on-demand SSB </w:t>
            </w:r>
            <w:r w:rsidRPr="00EF2A97">
              <w:rPr>
                <w:rFonts w:ascii="Arial" w:hAnsi="Arial" w:cs="Arial" w:hint="eastAsia"/>
                <w:sz w:val="18"/>
              </w:rPr>
              <w:t>based deactivated SCell measurement with</w:t>
            </w:r>
            <w:r w:rsidRPr="00EF2A97">
              <w:rPr>
                <w:rFonts w:ascii="Arial" w:hAnsi="Arial" w:cs="Arial"/>
                <w:sz w:val="18"/>
              </w:rPr>
              <w:t>out</w:t>
            </w:r>
            <w:r w:rsidRPr="00EF2A97">
              <w:rPr>
                <w:rFonts w:ascii="Arial" w:hAnsi="Arial" w:cs="Arial" w:hint="eastAsia"/>
                <w:sz w:val="18"/>
              </w:rPr>
              <w:t xml:space="preserve"> a lower bound within</w:t>
            </w:r>
            <w:r w:rsidRPr="00EF2A97">
              <w:rPr>
                <w:rFonts w:ascii="Arial" w:hAnsi="Arial" w:cs="Arial"/>
                <w:sz w:val="18"/>
              </w:rPr>
              <w:t xml:space="preserve"> </w:t>
            </w:r>
            <w:r w:rsidRPr="00EF2A97">
              <w:rPr>
                <w:rFonts w:ascii="Arial" w:hAnsi="Arial" w:cs="Arial" w:hint="eastAsia"/>
                <w:sz w:val="18"/>
              </w:rPr>
              <w:t xml:space="preserve">fast measurement window </w:t>
            </w:r>
          </w:p>
        </w:tc>
        <w:tc>
          <w:tcPr>
            <w:tcW w:w="1232" w:type="dxa"/>
            <w:shd w:val="clear" w:color="auto" w:fill="auto"/>
          </w:tcPr>
          <w:p w14:paraId="69790986" w14:textId="77777777" w:rsidR="002736C4" w:rsidRPr="00EF2A97" w:rsidRDefault="002736C4" w:rsidP="004F418B">
            <w:pPr>
              <w:keepNext/>
              <w:keepLines/>
              <w:rPr>
                <w:rFonts w:ascii="Arial" w:hAnsi="Arial" w:cs="Arial"/>
                <w:sz w:val="18"/>
              </w:rPr>
            </w:pPr>
            <w:r w:rsidRPr="00EF2A97">
              <w:rPr>
                <w:rFonts w:ascii="Arial" w:hAnsi="Arial" w:cs="Arial"/>
                <w:sz w:val="18"/>
              </w:rPr>
              <w:t>Per BC</w:t>
            </w:r>
          </w:p>
          <w:p w14:paraId="636F5216" w14:textId="77777777" w:rsidR="002736C4" w:rsidRPr="00EF2A97" w:rsidRDefault="002736C4" w:rsidP="004F418B">
            <w:pPr>
              <w:keepNext/>
              <w:keepLines/>
              <w:rPr>
                <w:rFonts w:ascii="Arial" w:hAnsi="Arial" w:cs="Arial"/>
                <w:sz w:val="18"/>
              </w:rPr>
            </w:pPr>
          </w:p>
        </w:tc>
        <w:tc>
          <w:tcPr>
            <w:tcW w:w="1416" w:type="dxa"/>
            <w:shd w:val="clear" w:color="auto" w:fill="auto"/>
          </w:tcPr>
          <w:p w14:paraId="40AD1239"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sz w:val="18"/>
              </w:rPr>
              <w:t>n/a</w:t>
            </w:r>
          </w:p>
        </w:tc>
        <w:tc>
          <w:tcPr>
            <w:tcW w:w="1416" w:type="dxa"/>
            <w:shd w:val="clear" w:color="auto" w:fill="auto"/>
          </w:tcPr>
          <w:p w14:paraId="4AA0F4B1"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sz w:val="18"/>
              </w:rPr>
              <w:t>n/a</w:t>
            </w:r>
          </w:p>
        </w:tc>
        <w:tc>
          <w:tcPr>
            <w:tcW w:w="1686" w:type="dxa"/>
          </w:tcPr>
          <w:p w14:paraId="1BD7F7EE"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hAnsi="Arial" w:cs="Arial"/>
                <w:sz w:val="18"/>
              </w:rPr>
              <w:t>n/a</w:t>
            </w:r>
          </w:p>
        </w:tc>
        <w:tc>
          <w:tcPr>
            <w:tcW w:w="1432" w:type="dxa"/>
            <w:shd w:val="clear" w:color="auto" w:fill="auto"/>
          </w:tcPr>
          <w:p w14:paraId="474F1FD4" w14:textId="77777777" w:rsidR="002736C4" w:rsidRPr="00EF2A97" w:rsidRDefault="002736C4" w:rsidP="004F418B">
            <w:pPr>
              <w:pStyle w:val="TAL"/>
              <w:rPr>
                <w:rFonts w:eastAsia="宋体" w:cs="Arial"/>
                <w:szCs w:val="24"/>
                <w:lang w:val="en-US" w:eastAsia="zh-CN"/>
              </w:rPr>
            </w:pPr>
            <w:r w:rsidRPr="00EF2A97">
              <w:rPr>
                <w:rFonts w:eastAsia="宋体" w:cs="Arial"/>
                <w:szCs w:val="24"/>
                <w:lang w:val="en-US" w:eastAsia="zh-CN"/>
              </w:rPr>
              <w:t>UE indicates whether the lower bound of 10ms is needed as the minimum supported measurement periodicity.</w:t>
            </w:r>
          </w:p>
          <w:p w14:paraId="4184F4F6" w14:textId="77777777" w:rsidR="002736C4" w:rsidRPr="00EF2A97" w:rsidRDefault="002736C4" w:rsidP="004F418B">
            <w:pPr>
              <w:pStyle w:val="TAL"/>
              <w:rPr>
                <w:rFonts w:eastAsia="宋体" w:cs="Arial"/>
                <w:szCs w:val="24"/>
                <w:lang w:val="en-US" w:eastAsia="zh-CN"/>
              </w:rPr>
            </w:pPr>
          </w:p>
          <w:p w14:paraId="24B65F41"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03710AF2"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sz w:val="18"/>
              </w:rPr>
              <w:t>Optional with capability signaling</w:t>
            </w:r>
          </w:p>
        </w:tc>
      </w:tr>
      <w:tr w:rsidR="002736C4" w:rsidRPr="00EF2A97" w14:paraId="2376F5D2" w14:textId="77777777" w:rsidTr="004F418B">
        <w:trPr>
          <w:trHeight w:val="20"/>
        </w:trPr>
        <w:tc>
          <w:tcPr>
            <w:tcW w:w="2037" w:type="dxa"/>
            <w:vMerge/>
            <w:shd w:val="clear" w:color="auto" w:fill="auto"/>
          </w:tcPr>
          <w:p w14:paraId="5FC65695" w14:textId="77777777" w:rsidR="002736C4" w:rsidRPr="00EF2A97" w:rsidRDefault="002736C4" w:rsidP="004F418B">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56F485E4"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szCs w:val="20"/>
                <w:lang w:val="en-GB"/>
              </w:rPr>
              <w:t>[</w:t>
            </w:r>
            <w:r w:rsidRPr="00EF2A97">
              <w:rPr>
                <w:rFonts w:ascii="Arial" w:eastAsiaTheme="minorEastAsia" w:hAnsi="Arial" w:cs="Arial"/>
                <w:sz w:val="18"/>
                <w:szCs w:val="20"/>
                <w:lang w:val="en-GB" w:eastAsia="en-US"/>
              </w:rPr>
              <w:t>5</w:t>
            </w:r>
            <w:r w:rsidRPr="00EF2A97">
              <w:rPr>
                <w:rFonts w:ascii="Arial" w:eastAsiaTheme="minorEastAsia" w:hAnsi="Arial" w:cs="Arial" w:hint="eastAsia"/>
                <w:sz w:val="18"/>
                <w:szCs w:val="20"/>
                <w:lang w:val="en-GB"/>
              </w:rPr>
              <w:t>0</w:t>
            </w:r>
            <w:r w:rsidRPr="00EF2A97">
              <w:rPr>
                <w:rFonts w:ascii="Arial" w:eastAsiaTheme="minorEastAsia" w:hAnsi="Arial" w:cs="Arial" w:hint="eastAsia"/>
                <w:sz w:val="18"/>
                <w:szCs w:val="20"/>
                <w:lang w:val="en-GB" w:eastAsia="en-US"/>
              </w:rPr>
              <w:t>-</w:t>
            </w:r>
            <w:r w:rsidRPr="00EF2A97">
              <w:rPr>
                <w:rFonts w:ascii="Arial" w:eastAsiaTheme="minorEastAsia" w:hAnsi="Arial" w:cs="Arial"/>
                <w:sz w:val="18"/>
                <w:szCs w:val="20"/>
                <w:lang w:val="en-GB" w:eastAsia="en-US"/>
              </w:rPr>
              <w:t>2</w:t>
            </w:r>
            <w:r w:rsidRPr="00EF2A97">
              <w:rPr>
                <w:rFonts w:ascii="Arial" w:eastAsiaTheme="minorEastAsia" w:hAnsi="Arial" w:cs="Arial" w:hint="eastAsia"/>
                <w:sz w:val="18"/>
                <w:szCs w:val="20"/>
                <w:lang w:val="en-GB"/>
              </w:rPr>
              <w:t>]</w:t>
            </w:r>
          </w:p>
        </w:tc>
        <w:tc>
          <w:tcPr>
            <w:tcW w:w="1327" w:type="dxa"/>
            <w:shd w:val="clear" w:color="auto" w:fill="auto"/>
          </w:tcPr>
          <w:p w14:paraId="7DC16E04" w14:textId="77777777" w:rsidR="002736C4" w:rsidRPr="00EF2A97" w:rsidRDefault="002736C4" w:rsidP="004F418B">
            <w:pPr>
              <w:keepNext/>
              <w:keepLines/>
              <w:overflowPunct w:val="0"/>
              <w:autoSpaceDE w:val="0"/>
              <w:autoSpaceDN w:val="0"/>
              <w:adjustRightInd w:val="0"/>
              <w:textAlignment w:val="baseline"/>
              <w:rPr>
                <w:rFonts w:ascii="Arial" w:hAnsi="Arial" w:cs="Arial"/>
                <w:sz w:val="18"/>
              </w:rPr>
            </w:pPr>
            <w:r w:rsidRPr="00EF2A97">
              <w:rPr>
                <w:rFonts w:ascii="Arial" w:eastAsiaTheme="minorEastAsia" w:hAnsi="Arial" w:cs="Arial" w:hint="eastAsia"/>
                <w:sz w:val="18"/>
                <w:szCs w:val="20"/>
                <w:lang w:val="en-GB"/>
              </w:rPr>
              <w:t>[</w:t>
            </w:r>
            <w:r w:rsidRPr="00EF2A97">
              <w:rPr>
                <w:rFonts w:ascii="Arial" w:eastAsiaTheme="minorEastAsia" w:hAnsi="Arial" w:cs="Arial"/>
                <w:sz w:val="18"/>
                <w:szCs w:val="20"/>
                <w:lang w:val="en-GB" w:eastAsia="en-US"/>
              </w:rPr>
              <w:t>Additional processing time for OD-SSB activation</w:t>
            </w:r>
            <w:r w:rsidRPr="00EF2A97">
              <w:rPr>
                <w:rFonts w:ascii="Arial" w:eastAsiaTheme="minorEastAsia" w:hAnsi="Arial" w:cs="Arial" w:hint="eastAsia"/>
                <w:sz w:val="18"/>
                <w:szCs w:val="20"/>
                <w:lang w:val="en-GB"/>
              </w:rPr>
              <w:t>]</w:t>
            </w:r>
          </w:p>
        </w:tc>
        <w:tc>
          <w:tcPr>
            <w:tcW w:w="3835" w:type="dxa"/>
            <w:shd w:val="clear" w:color="auto" w:fill="auto"/>
          </w:tcPr>
          <w:p w14:paraId="00A688C4" w14:textId="77777777" w:rsidR="002736C4" w:rsidRPr="00EF2A97" w:rsidRDefault="002736C4" w:rsidP="004F418B">
            <w:pPr>
              <w:keepNext/>
              <w:keepLines/>
              <w:overflowPunct w:val="0"/>
              <w:autoSpaceDE w:val="0"/>
              <w:autoSpaceDN w:val="0"/>
              <w:adjustRightInd w:val="0"/>
              <w:textAlignment w:val="baseline"/>
              <w:rPr>
                <w:rFonts w:asciiTheme="majorHAnsi" w:eastAsiaTheme="minorEastAsia" w:hAnsiTheme="majorHAnsi" w:cstheme="majorHAnsi"/>
                <w:sz w:val="18"/>
                <w:szCs w:val="20"/>
                <w:lang w:val="en-GB" w:eastAsia="en-US"/>
              </w:rPr>
            </w:pPr>
            <w:r w:rsidRPr="00EF2A97">
              <w:rPr>
                <w:rFonts w:asciiTheme="majorHAnsi" w:eastAsiaTheme="minorEastAsia" w:hAnsiTheme="majorHAnsi" w:cstheme="majorHAnsi" w:hint="eastAsia"/>
                <w:sz w:val="18"/>
                <w:szCs w:val="20"/>
                <w:lang w:val="en-GB"/>
              </w:rPr>
              <w:t>[</w:t>
            </w:r>
            <w:r w:rsidRPr="00EF2A97">
              <w:rPr>
                <w:rFonts w:asciiTheme="majorHAnsi" w:eastAsiaTheme="minorEastAsia" w:hAnsiTheme="majorHAnsi" w:cstheme="majorHAnsi"/>
                <w:sz w:val="18"/>
                <w:szCs w:val="20"/>
                <w:lang w:val="en-GB" w:eastAsia="en-US"/>
              </w:rPr>
              <w:t xml:space="preserve">Indicates </w:t>
            </w:r>
            <w:proofErr w:type="gramStart"/>
            <w:r w:rsidRPr="00EF2A97">
              <w:rPr>
                <w:rFonts w:asciiTheme="majorHAnsi" w:eastAsiaTheme="minorEastAsia" w:hAnsiTheme="majorHAnsi" w:cstheme="majorHAnsi"/>
                <w:sz w:val="18"/>
                <w:szCs w:val="20"/>
                <w:lang w:val="en-GB" w:eastAsia="en-US"/>
              </w:rPr>
              <w:t>an</w:t>
            </w:r>
            <w:proofErr w:type="gramEnd"/>
            <w:r w:rsidRPr="00EF2A97">
              <w:rPr>
                <w:rFonts w:asciiTheme="majorHAnsi" w:eastAsiaTheme="minorEastAsia" w:hAnsiTheme="majorHAnsi" w:cstheme="majorHAnsi" w:hint="eastAsia"/>
                <w:sz w:val="18"/>
                <w:szCs w:val="20"/>
                <w:lang w:val="en-GB"/>
              </w:rPr>
              <w:t xml:space="preserve"> </w:t>
            </w:r>
            <w:r w:rsidRPr="00EF2A97">
              <w:rPr>
                <w:rFonts w:asciiTheme="majorHAnsi" w:eastAsiaTheme="minorEastAsia" w:hAnsiTheme="majorHAnsi" w:cstheme="majorHAnsi" w:hint="eastAsia"/>
                <w:strike/>
                <w:sz w:val="18"/>
                <w:szCs w:val="20"/>
                <w:lang w:val="en-GB"/>
              </w:rPr>
              <w:t>sho</w:t>
            </w:r>
            <w:r w:rsidRPr="00EF2A97">
              <w:rPr>
                <w:rFonts w:asciiTheme="majorHAnsi" w:eastAsiaTheme="minorEastAsia" w:hAnsiTheme="majorHAnsi" w:cstheme="majorHAnsi"/>
                <w:strike/>
                <w:sz w:val="18"/>
                <w:szCs w:val="20"/>
              </w:rPr>
              <w:t>rter</w:t>
            </w:r>
            <w:r w:rsidRPr="00EF2A97">
              <w:rPr>
                <w:rFonts w:asciiTheme="majorHAnsi" w:eastAsiaTheme="minorEastAsia" w:hAnsiTheme="majorHAnsi" w:cstheme="majorHAnsi"/>
                <w:sz w:val="18"/>
                <w:szCs w:val="20"/>
                <w:lang w:val="en-GB" w:eastAsia="en-US"/>
              </w:rPr>
              <w:t xml:space="preserve"> additional processing time</w:t>
            </w:r>
            <w:r w:rsidRPr="00EF2A97">
              <w:rPr>
                <w:rFonts w:asciiTheme="majorHAnsi" w:eastAsiaTheme="minorEastAsia" w:hAnsiTheme="majorHAnsi" w:cstheme="majorHAnsi" w:hint="eastAsia"/>
                <w:sz w:val="18"/>
                <w:szCs w:val="20"/>
              </w:rPr>
              <w:t xml:space="preserve"> </w:t>
            </w:r>
            <w:r w:rsidRPr="00EF2A97">
              <w:rPr>
                <w:rFonts w:asciiTheme="majorHAnsi" w:eastAsiaTheme="minorEastAsia" w:hAnsiTheme="majorHAnsi" w:cstheme="majorHAnsi"/>
                <w:sz w:val="18"/>
                <w:szCs w:val="20"/>
              </w:rPr>
              <w:t>of 2ms</w:t>
            </w:r>
            <w:r w:rsidRPr="00EF2A97">
              <w:rPr>
                <w:rFonts w:asciiTheme="majorHAnsi" w:eastAsiaTheme="minorEastAsia" w:hAnsiTheme="majorHAnsi" w:cstheme="majorHAnsi"/>
                <w:sz w:val="18"/>
                <w:szCs w:val="20"/>
                <w:lang w:val="en-GB" w:eastAsia="en-US"/>
              </w:rPr>
              <w:t xml:space="preserve"> in addition to </w:t>
            </w:r>
          </w:p>
          <w:p w14:paraId="0FD97DAE" w14:textId="77777777" w:rsidR="002736C4" w:rsidRPr="00EF2A97" w:rsidRDefault="002736C4" w:rsidP="004F418B">
            <w:pPr>
              <w:keepNext/>
              <w:keepLines/>
              <w:overflowPunct w:val="0"/>
              <w:autoSpaceDE w:val="0"/>
              <w:autoSpaceDN w:val="0"/>
              <w:adjustRightInd w:val="0"/>
              <w:textAlignment w:val="baseline"/>
              <w:rPr>
                <w:rFonts w:asciiTheme="majorHAnsi" w:eastAsiaTheme="minorEastAsia" w:hAnsiTheme="majorHAnsi" w:cstheme="majorHAnsi"/>
                <w:sz w:val="18"/>
                <w:szCs w:val="20"/>
                <w:lang w:val="en-GB"/>
              </w:rPr>
            </w:pPr>
            <w:r w:rsidRPr="00EF2A97">
              <w:rPr>
                <w:rFonts w:asciiTheme="majorHAnsi" w:eastAsiaTheme="minorEastAsia" w:hAnsiTheme="majorHAnsi" w:cstheme="majorHAnsi"/>
                <w:sz w:val="18"/>
                <w:szCs w:val="20"/>
                <w:lang w:val="en-GB" w:eastAsia="en-US"/>
              </w:rPr>
              <w:t xml:space="preserve">T_min = </w:t>
            </w:r>
            <m:oMath>
              <m:r>
                <w:rPr>
                  <w:rFonts w:ascii="Cambria Math" w:eastAsiaTheme="minorEastAsia" w:hAnsi="Cambria Math" w:cstheme="majorHAnsi"/>
                  <w:sz w:val="18"/>
                  <w:szCs w:val="20"/>
                  <w:lang w:val="en-GB" w:eastAsia="en-US"/>
                </w:rPr>
                <m:t>m</m:t>
              </m:r>
              <m:r>
                <m:rPr>
                  <m:sty m:val="p"/>
                </m:rPr>
                <w:rPr>
                  <w:rFonts w:ascii="Cambria Math" w:eastAsiaTheme="minorEastAsia" w:hAnsi="Cambria Math" w:cstheme="majorHAnsi"/>
                  <w:sz w:val="18"/>
                  <w:szCs w:val="20"/>
                  <w:lang w:val="en-GB" w:eastAsia="en-US"/>
                </w:rPr>
                <m:t>+3</m:t>
              </m:r>
              <m:sSubSup>
                <m:sSubSupPr>
                  <m:ctrlPr>
                    <w:rPr>
                      <w:rFonts w:ascii="Cambria Math" w:eastAsiaTheme="minorEastAsia" w:hAnsi="Cambria Math" w:cstheme="majorHAnsi"/>
                      <w:sz w:val="18"/>
                      <w:szCs w:val="20"/>
                      <w:lang w:val="en-GB" w:eastAsia="en-US"/>
                    </w:rPr>
                  </m:ctrlPr>
                </m:sSubSupPr>
                <m:e>
                  <m:r>
                    <w:rPr>
                      <w:rFonts w:ascii="Cambria Math" w:eastAsiaTheme="minorEastAsia" w:hAnsi="Cambria Math" w:cstheme="majorHAnsi"/>
                      <w:sz w:val="18"/>
                      <w:szCs w:val="20"/>
                      <w:lang w:val="en-GB" w:eastAsia="en-US"/>
                    </w:rPr>
                    <m:t>N</m:t>
                  </m:r>
                </m:e>
                <m:sub>
                  <m:r>
                    <m:rPr>
                      <m:nor/>
                    </m:rPr>
                    <w:rPr>
                      <w:rFonts w:asciiTheme="majorHAnsi" w:eastAsiaTheme="minorEastAsia" w:hAnsiTheme="majorHAnsi" w:cstheme="majorHAnsi"/>
                      <w:sz w:val="18"/>
                      <w:szCs w:val="20"/>
                      <w:lang w:val="en-GB" w:eastAsia="en-US"/>
                    </w:rPr>
                    <m:t>slot</m:t>
                  </m:r>
                </m:sub>
                <m:sup>
                  <m:r>
                    <m:rPr>
                      <m:nor/>
                    </m:rPr>
                    <w:rPr>
                      <w:rFonts w:asciiTheme="majorHAnsi" w:eastAsiaTheme="minorEastAsia" w:hAnsiTheme="majorHAnsi" w:cstheme="majorHAnsi"/>
                      <w:sz w:val="18"/>
                      <w:szCs w:val="20"/>
                      <w:lang w:val="en-GB" w:eastAsia="en-US"/>
                    </w:rPr>
                    <m:t>subframe</m:t>
                  </m:r>
                  <m:r>
                    <m:rPr>
                      <m:sty m:val="p"/>
                    </m:rPr>
                    <w:rPr>
                      <w:rFonts w:ascii="Cambria Math" w:eastAsiaTheme="minorEastAsia" w:hAnsi="Cambria Math" w:cstheme="majorHAnsi"/>
                      <w:sz w:val="18"/>
                      <w:szCs w:val="20"/>
                      <w:lang w:val="en-GB" w:eastAsia="en-US"/>
                    </w:rPr>
                    <m:t>,</m:t>
                  </m:r>
                  <m:r>
                    <w:rPr>
                      <w:rFonts w:ascii="Cambria Math" w:eastAsiaTheme="minorEastAsia" w:hAnsi="Cambria Math" w:cstheme="majorHAnsi"/>
                      <w:sz w:val="18"/>
                      <w:szCs w:val="20"/>
                      <w:lang w:val="en-GB" w:eastAsia="en-US"/>
                    </w:rPr>
                    <m:t>μ</m:t>
                  </m:r>
                </m:sup>
              </m:sSubSup>
            </m:oMath>
            <w:r w:rsidRPr="00EF2A97">
              <w:rPr>
                <w:rFonts w:asciiTheme="majorHAnsi" w:eastAsiaTheme="minorEastAsia" w:hAnsiTheme="majorHAnsi" w:cstheme="majorHAnsi"/>
                <w:sz w:val="18"/>
                <w:szCs w:val="20"/>
                <w:lang w:val="en-GB" w:eastAsia="en-US"/>
              </w:rPr>
              <w:t>+1</w:t>
            </w:r>
            <w:r w:rsidRPr="00EF2A97">
              <w:rPr>
                <w:rFonts w:asciiTheme="majorHAnsi" w:eastAsiaTheme="minorEastAsia" w:hAnsiTheme="majorHAnsi" w:cstheme="majorHAnsi" w:hint="eastAsia"/>
                <w:sz w:val="18"/>
                <w:szCs w:val="20"/>
                <w:lang w:val="en-GB"/>
              </w:rPr>
              <w:t xml:space="preserve"> </w:t>
            </w:r>
            <w:r w:rsidRPr="00EF2A97">
              <w:rPr>
                <w:rFonts w:asciiTheme="majorHAnsi" w:eastAsiaTheme="minorEastAsia" w:hAnsiTheme="majorHAnsi" w:cstheme="majorHAnsi"/>
                <w:sz w:val="18"/>
                <w:szCs w:val="20"/>
                <w:lang w:val="en-GB" w:eastAsia="en-US"/>
              </w:rPr>
              <w:t>for reception of on-demand SSB bursts from the time when UE receives OD-SSB activation MAC CE command.</w:t>
            </w:r>
            <w:r w:rsidRPr="00EF2A97">
              <w:rPr>
                <w:rFonts w:asciiTheme="majorHAnsi" w:eastAsiaTheme="minorEastAsia" w:hAnsiTheme="majorHAnsi" w:cstheme="majorHAnsi" w:hint="eastAsia"/>
                <w:sz w:val="18"/>
                <w:szCs w:val="20"/>
                <w:lang w:val="en-GB"/>
              </w:rPr>
              <w:t>]</w:t>
            </w:r>
          </w:p>
          <w:p w14:paraId="25B731B6" w14:textId="77777777" w:rsidR="002736C4" w:rsidRPr="00EF2A97" w:rsidRDefault="002736C4" w:rsidP="004F418B">
            <w:pPr>
              <w:keepNext/>
              <w:keepLines/>
              <w:overflowPunct w:val="0"/>
              <w:autoSpaceDE w:val="0"/>
              <w:autoSpaceDN w:val="0"/>
              <w:adjustRightInd w:val="0"/>
              <w:textAlignment w:val="baseline"/>
              <w:rPr>
                <w:rFonts w:ascii="Arial" w:hAnsi="Arial" w:cs="Arial"/>
                <w:sz w:val="18"/>
              </w:rPr>
            </w:pPr>
          </w:p>
          <w:p w14:paraId="7FFAEC9E" w14:textId="77777777" w:rsidR="002736C4" w:rsidRPr="00EF2A97" w:rsidRDefault="002736C4" w:rsidP="004F418B">
            <w:pPr>
              <w:keepNext/>
              <w:keepLines/>
              <w:overflowPunct w:val="0"/>
              <w:autoSpaceDE w:val="0"/>
              <w:autoSpaceDN w:val="0"/>
              <w:adjustRightInd w:val="0"/>
              <w:textAlignment w:val="baseline"/>
              <w:rPr>
                <w:rFonts w:ascii="Arial" w:eastAsiaTheme="minorEastAsia" w:hAnsi="Arial" w:cs="Arial"/>
                <w:sz w:val="18"/>
                <w:lang w:eastAsia="en-US"/>
              </w:rPr>
            </w:pPr>
          </w:p>
          <w:p w14:paraId="58545542" w14:textId="77777777" w:rsidR="002736C4" w:rsidRPr="00EF2A97" w:rsidRDefault="002736C4" w:rsidP="004F418B">
            <w:pPr>
              <w:pStyle w:val="ListParagraph"/>
              <w:keepNext/>
              <w:keepLines/>
              <w:overflowPunct w:val="0"/>
              <w:autoSpaceDE w:val="0"/>
              <w:autoSpaceDN w:val="0"/>
              <w:adjustRightInd w:val="0"/>
              <w:ind w:leftChars="0" w:left="425"/>
              <w:textAlignment w:val="baseline"/>
              <w:rPr>
                <w:rFonts w:ascii="Arial" w:eastAsiaTheme="minorEastAsia" w:hAnsi="Arial" w:cs="Arial"/>
                <w:sz w:val="18"/>
                <w:lang w:eastAsia="en-US"/>
              </w:rPr>
            </w:pPr>
          </w:p>
          <w:p w14:paraId="36579DC4" w14:textId="77777777" w:rsidR="002736C4" w:rsidRPr="00EF2A97" w:rsidRDefault="002736C4" w:rsidP="004F418B">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5A4C4B68"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hAnsi="Arial" w:cs="Arial" w:hint="eastAsia"/>
                <w:sz w:val="18"/>
              </w:rPr>
              <w:t>[</w:t>
            </w:r>
            <w:r w:rsidRPr="00EF2A97">
              <w:rPr>
                <w:rFonts w:ascii="Arial" w:hAnsi="Arial" w:cs="Arial"/>
                <w:sz w:val="18"/>
              </w:rPr>
              <w:t xml:space="preserve">At least one among RAN1 feature of </w:t>
            </w:r>
            <w:r w:rsidRPr="00EF2A97">
              <w:rPr>
                <w:rFonts w:ascii="Arial" w:hAnsi="Arial" w:cs="Arial" w:hint="eastAsia"/>
                <w:sz w:val="18"/>
              </w:rPr>
              <w:t>61-3, 61-4, 61-4a]</w:t>
            </w:r>
          </w:p>
        </w:tc>
        <w:tc>
          <w:tcPr>
            <w:tcW w:w="1121" w:type="dxa"/>
            <w:shd w:val="clear" w:color="auto" w:fill="auto"/>
          </w:tcPr>
          <w:p w14:paraId="3BF5C181"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hint="eastAsia"/>
                <w:sz w:val="18"/>
              </w:rPr>
              <w:t>[</w:t>
            </w:r>
            <w:r w:rsidRPr="00EF2A97">
              <w:rPr>
                <w:rFonts w:ascii="Arial" w:hAnsi="Arial" w:cs="Arial"/>
                <w:sz w:val="18"/>
              </w:rPr>
              <w:t>Yes</w:t>
            </w:r>
            <w:r w:rsidRPr="00EF2A97">
              <w:rPr>
                <w:rFonts w:ascii="Arial" w:hAnsi="Arial" w:cs="Arial" w:hint="eastAsia"/>
                <w:sz w:val="18"/>
              </w:rPr>
              <w:t>]</w:t>
            </w:r>
          </w:p>
        </w:tc>
        <w:tc>
          <w:tcPr>
            <w:tcW w:w="1414" w:type="dxa"/>
            <w:shd w:val="clear" w:color="auto" w:fill="auto"/>
          </w:tcPr>
          <w:p w14:paraId="5E0D3AD8" w14:textId="77777777" w:rsidR="002736C4" w:rsidRPr="00EF2A97" w:rsidRDefault="002736C4" w:rsidP="004F418B">
            <w:pPr>
              <w:keepNext/>
              <w:keepLines/>
              <w:overflowPunct w:val="0"/>
              <w:autoSpaceDE w:val="0"/>
              <w:autoSpaceDN w:val="0"/>
              <w:adjustRightInd w:val="0"/>
              <w:jc w:val="center"/>
              <w:textAlignment w:val="baseline"/>
              <w:rPr>
                <w:rFonts w:ascii="Arial" w:eastAsia="Gulim" w:hAnsi="Arial" w:cs="Arial"/>
                <w:b/>
                <w:sz w:val="18"/>
              </w:rPr>
            </w:pPr>
            <w:r w:rsidRPr="00EF2A97">
              <w:rPr>
                <w:rFonts w:ascii="Arial" w:hAnsi="Arial" w:cs="Arial" w:hint="eastAsia"/>
                <w:sz w:val="18"/>
              </w:rPr>
              <w:t>[</w:t>
            </w:r>
            <w:r w:rsidRPr="00EF2A97">
              <w:rPr>
                <w:rFonts w:ascii="Arial" w:hAnsi="Arial" w:cs="Arial"/>
                <w:sz w:val="18"/>
              </w:rPr>
              <w:t>n/a</w:t>
            </w:r>
            <w:r w:rsidRPr="00EF2A97">
              <w:rPr>
                <w:rFonts w:ascii="Arial" w:hAnsi="Arial" w:cs="Arial" w:hint="eastAsia"/>
                <w:sz w:val="18"/>
              </w:rPr>
              <w:t>]</w:t>
            </w:r>
          </w:p>
        </w:tc>
        <w:tc>
          <w:tcPr>
            <w:tcW w:w="1410" w:type="dxa"/>
          </w:tcPr>
          <w:p w14:paraId="3C974729" w14:textId="77777777" w:rsidR="002736C4" w:rsidRPr="00EF2A97" w:rsidRDefault="002736C4" w:rsidP="004F418B">
            <w:pPr>
              <w:keepNext/>
              <w:keepLines/>
              <w:overflowPunct w:val="0"/>
              <w:autoSpaceDE w:val="0"/>
              <w:autoSpaceDN w:val="0"/>
              <w:adjustRightInd w:val="0"/>
              <w:textAlignment w:val="baseline"/>
              <w:rPr>
                <w:rFonts w:asciiTheme="majorHAnsi" w:eastAsiaTheme="minorEastAsia" w:hAnsiTheme="majorHAnsi" w:cstheme="majorHAnsi"/>
                <w:sz w:val="18"/>
                <w:szCs w:val="20"/>
                <w:lang w:val="en-GB" w:eastAsia="en-US"/>
              </w:rPr>
            </w:pPr>
            <w:r w:rsidRPr="00EF2A97">
              <w:rPr>
                <w:rFonts w:asciiTheme="majorHAnsi" w:eastAsiaTheme="minorEastAsia" w:hAnsiTheme="majorHAnsi" w:cstheme="majorHAnsi" w:hint="eastAsia"/>
                <w:sz w:val="18"/>
                <w:szCs w:val="20"/>
              </w:rPr>
              <w:t>[</w:t>
            </w:r>
            <w:r w:rsidRPr="00EF2A97">
              <w:rPr>
                <w:rFonts w:asciiTheme="majorHAnsi" w:eastAsiaTheme="minorEastAsia" w:hAnsiTheme="majorHAnsi" w:cstheme="majorHAnsi"/>
                <w:sz w:val="18"/>
                <w:szCs w:val="20"/>
                <w:lang w:eastAsia="en-US"/>
              </w:rPr>
              <w:t>A</w:t>
            </w:r>
            <w:r w:rsidRPr="00EF2A97">
              <w:rPr>
                <w:rFonts w:asciiTheme="majorHAnsi" w:eastAsiaTheme="minorEastAsia" w:hAnsiTheme="majorHAnsi" w:cstheme="majorHAnsi"/>
                <w:sz w:val="18"/>
                <w:szCs w:val="20"/>
                <w:lang w:val="en-GB" w:eastAsia="en-US"/>
              </w:rPr>
              <w:t>dditional processing time</w:t>
            </w:r>
            <w:r w:rsidRPr="00EF2A97">
              <w:rPr>
                <w:rFonts w:asciiTheme="majorHAnsi" w:eastAsiaTheme="minorEastAsia" w:hAnsiTheme="majorHAnsi" w:cstheme="majorHAnsi" w:hint="eastAsia"/>
                <w:sz w:val="18"/>
                <w:szCs w:val="20"/>
              </w:rPr>
              <w:t xml:space="preserve"> </w:t>
            </w:r>
            <w:r w:rsidRPr="00EF2A97">
              <w:rPr>
                <w:rFonts w:asciiTheme="majorHAnsi" w:eastAsiaTheme="minorEastAsia" w:hAnsiTheme="majorHAnsi" w:cstheme="majorHAnsi"/>
                <w:sz w:val="18"/>
                <w:szCs w:val="20"/>
                <w:lang w:val="en-GB" w:eastAsia="en-US"/>
              </w:rPr>
              <w:t xml:space="preserve">of </w:t>
            </w:r>
            <w:r w:rsidRPr="00EF2A97">
              <w:rPr>
                <w:rFonts w:asciiTheme="majorHAnsi" w:eastAsiaTheme="minorEastAsia" w:hAnsiTheme="majorHAnsi" w:cstheme="majorHAnsi"/>
                <w:sz w:val="18"/>
                <w:szCs w:val="20"/>
              </w:rPr>
              <w:t>5ms</w:t>
            </w:r>
            <w:r w:rsidRPr="00EF2A97">
              <w:rPr>
                <w:rFonts w:asciiTheme="majorHAnsi" w:eastAsiaTheme="minorEastAsia" w:hAnsiTheme="majorHAnsi" w:cstheme="majorHAnsi"/>
                <w:sz w:val="18"/>
                <w:szCs w:val="20"/>
                <w:lang w:val="en-GB" w:eastAsia="en-US"/>
              </w:rPr>
              <w:t xml:space="preserve"> in addition to </w:t>
            </w:r>
          </w:p>
          <w:p w14:paraId="1291CFCE" w14:textId="77777777" w:rsidR="002736C4" w:rsidRPr="00EF2A97" w:rsidRDefault="002736C4" w:rsidP="004F418B">
            <w:pPr>
              <w:keepNext/>
              <w:keepLines/>
              <w:overflowPunct w:val="0"/>
              <w:autoSpaceDE w:val="0"/>
              <w:autoSpaceDN w:val="0"/>
              <w:adjustRightInd w:val="0"/>
              <w:textAlignment w:val="baseline"/>
              <w:rPr>
                <w:rFonts w:asciiTheme="majorHAnsi" w:eastAsiaTheme="minorEastAsia" w:hAnsiTheme="majorHAnsi" w:cstheme="majorHAnsi"/>
                <w:sz w:val="18"/>
                <w:szCs w:val="20"/>
                <w:lang w:val="en-GB"/>
              </w:rPr>
            </w:pPr>
            <w:r w:rsidRPr="00EF2A97">
              <w:rPr>
                <w:rFonts w:asciiTheme="majorHAnsi" w:eastAsiaTheme="minorEastAsia" w:hAnsiTheme="majorHAnsi" w:cstheme="majorHAnsi"/>
                <w:sz w:val="18"/>
                <w:szCs w:val="20"/>
                <w:lang w:val="en-GB" w:eastAsia="en-US"/>
              </w:rPr>
              <w:t xml:space="preserve">T_min = </w:t>
            </w:r>
            <m:oMath>
              <m:r>
                <w:rPr>
                  <w:rFonts w:ascii="Cambria Math" w:eastAsiaTheme="minorEastAsia" w:hAnsi="Cambria Math" w:cstheme="majorHAnsi"/>
                  <w:sz w:val="18"/>
                  <w:szCs w:val="20"/>
                  <w:lang w:val="en-GB" w:eastAsia="en-US"/>
                </w:rPr>
                <m:t>m</m:t>
              </m:r>
              <m:r>
                <m:rPr>
                  <m:sty m:val="p"/>
                </m:rPr>
                <w:rPr>
                  <w:rFonts w:ascii="Cambria Math" w:eastAsiaTheme="minorEastAsia" w:hAnsi="Cambria Math" w:cstheme="majorHAnsi"/>
                  <w:sz w:val="18"/>
                  <w:szCs w:val="20"/>
                  <w:lang w:val="en-GB" w:eastAsia="en-US"/>
                </w:rPr>
                <m:t>+3</m:t>
              </m:r>
              <m:sSubSup>
                <m:sSubSupPr>
                  <m:ctrlPr>
                    <w:rPr>
                      <w:rFonts w:ascii="Cambria Math" w:eastAsiaTheme="minorEastAsia" w:hAnsi="Cambria Math" w:cstheme="majorHAnsi"/>
                      <w:sz w:val="18"/>
                      <w:szCs w:val="20"/>
                      <w:lang w:val="en-GB" w:eastAsia="en-US"/>
                    </w:rPr>
                  </m:ctrlPr>
                </m:sSubSupPr>
                <m:e>
                  <m:r>
                    <w:rPr>
                      <w:rFonts w:ascii="Cambria Math" w:eastAsiaTheme="minorEastAsia" w:hAnsi="Cambria Math" w:cstheme="majorHAnsi"/>
                      <w:sz w:val="18"/>
                      <w:szCs w:val="20"/>
                      <w:lang w:val="en-GB" w:eastAsia="en-US"/>
                    </w:rPr>
                    <m:t>N</m:t>
                  </m:r>
                </m:e>
                <m:sub>
                  <m:r>
                    <m:rPr>
                      <m:nor/>
                    </m:rPr>
                    <w:rPr>
                      <w:rFonts w:asciiTheme="majorHAnsi" w:eastAsiaTheme="minorEastAsia" w:hAnsiTheme="majorHAnsi" w:cstheme="majorHAnsi"/>
                      <w:sz w:val="18"/>
                      <w:szCs w:val="20"/>
                      <w:lang w:val="en-GB" w:eastAsia="en-US"/>
                    </w:rPr>
                    <m:t>slot</m:t>
                  </m:r>
                </m:sub>
                <m:sup>
                  <m:r>
                    <m:rPr>
                      <m:nor/>
                    </m:rPr>
                    <w:rPr>
                      <w:rFonts w:asciiTheme="majorHAnsi" w:eastAsiaTheme="minorEastAsia" w:hAnsiTheme="majorHAnsi" w:cstheme="majorHAnsi"/>
                      <w:sz w:val="18"/>
                      <w:szCs w:val="20"/>
                      <w:lang w:val="en-GB" w:eastAsia="en-US"/>
                    </w:rPr>
                    <m:t>subframe</m:t>
                  </m:r>
                  <m:r>
                    <m:rPr>
                      <m:sty m:val="p"/>
                    </m:rPr>
                    <w:rPr>
                      <w:rFonts w:ascii="Cambria Math" w:eastAsiaTheme="minorEastAsia" w:hAnsi="Cambria Math" w:cstheme="majorHAnsi"/>
                      <w:sz w:val="18"/>
                      <w:szCs w:val="20"/>
                      <w:lang w:val="en-GB" w:eastAsia="en-US"/>
                    </w:rPr>
                    <m:t>,</m:t>
                  </m:r>
                  <m:r>
                    <w:rPr>
                      <w:rFonts w:ascii="Cambria Math" w:eastAsiaTheme="minorEastAsia" w:hAnsi="Cambria Math" w:cstheme="majorHAnsi"/>
                      <w:sz w:val="18"/>
                      <w:szCs w:val="20"/>
                      <w:lang w:val="en-GB" w:eastAsia="en-US"/>
                    </w:rPr>
                    <m:t>μ</m:t>
                  </m:r>
                </m:sup>
              </m:sSubSup>
            </m:oMath>
            <w:r w:rsidRPr="00EF2A97">
              <w:rPr>
                <w:rFonts w:asciiTheme="majorHAnsi" w:eastAsiaTheme="minorEastAsia" w:hAnsiTheme="majorHAnsi" w:cstheme="majorHAnsi"/>
                <w:sz w:val="18"/>
                <w:szCs w:val="20"/>
                <w:lang w:val="en-GB" w:eastAsia="en-US"/>
              </w:rPr>
              <w:t>+1</w:t>
            </w:r>
            <w:r w:rsidRPr="00EF2A97">
              <w:rPr>
                <w:rFonts w:asciiTheme="majorHAnsi" w:eastAsiaTheme="minorEastAsia" w:hAnsiTheme="majorHAnsi" w:cstheme="majorHAnsi" w:hint="eastAsia"/>
                <w:sz w:val="18"/>
                <w:szCs w:val="20"/>
                <w:lang w:val="en-GB"/>
              </w:rPr>
              <w:t xml:space="preserve"> </w:t>
            </w:r>
            <w:r w:rsidRPr="00EF2A97">
              <w:rPr>
                <w:rFonts w:asciiTheme="majorHAnsi" w:eastAsiaTheme="minorEastAsia" w:hAnsiTheme="majorHAnsi" w:cstheme="majorHAnsi"/>
                <w:sz w:val="18"/>
                <w:szCs w:val="20"/>
                <w:lang w:val="en-GB" w:eastAsia="en-US"/>
              </w:rPr>
              <w:t xml:space="preserve">for reception of on-demand SSB bursts from the time when UE receives OD-SSB activation MAC CE command. </w:t>
            </w:r>
            <w:r w:rsidRPr="00EF2A97">
              <w:rPr>
                <w:rFonts w:asciiTheme="majorHAnsi" w:eastAsiaTheme="minorEastAsia" w:hAnsiTheme="majorHAnsi" w:cstheme="majorHAnsi" w:hint="eastAsia"/>
                <w:sz w:val="18"/>
                <w:szCs w:val="20"/>
                <w:lang w:val="en-GB"/>
              </w:rPr>
              <w:t>]</w:t>
            </w:r>
          </w:p>
          <w:p w14:paraId="7EDDD87D" w14:textId="77777777" w:rsidR="002736C4" w:rsidRPr="00EF2A97" w:rsidRDefault="002736C4" w:rsidP="004F418B">
            <w:pPr>
              <w:keepNext/>
              <w:keepLines/>
              <w:rPr>
                <w:rFonts w:ascii="Arial" w:hAnsi="Arial" w:cs="Arial"/>
                <w:sz w:val="18"/>
              </w:rPr>
            </w:pPr>
          </w:p>
        </w:tc>
        <w:tc>
          <w:tcPr>
            <w:tcW w:w="1232" w:type="dxa"/>
            <w:shd w:val="clear" w:color="auto" w:fill="auto"/>
          </w:tcPr>
          <w:p w14:paraId="1FC73EA1" w14:textId="77777777" w:rsidR="002736C4" w:rsidRPr="00EF2A97" w:rsidRDefault="002736C4" w:rsidP="004F418B">
            <w:pPr>
              <w:keepNext/>
              <w:keepLines/>
              <w:rPr>
                <w:rFonts w:ascii="Arial" w:hAnsi="Arial" w:cs="Arial"/>
                <w:sz w:val="18"/>
              </w:rPr>
            </w:pPr>
            <w:r w:rsidRPr="00EF2A97">
              <w:rPr>
                <w:rFonts w:ascii="Arial" w:hAnsi="Arial" w:cs="Arial" w:hint="eastAsia"/>
                <w:sz w:val="18"/>
              </w:rPr>
              <w:t>[</w:t>
            </w:r>
            <w:r w:rsidRPr="00EF2A97">
              <w:rPr>
                <w:rFonts w:ascii="Arial" w:hAnsi="Arial" w:cs="Arial"/>
                <w:sz w:val="18"/>
              </w:rPr>
              <w:t>Per band</w:t>
            </w:r>
            <w:r w:rsidRPr="00EF2A97">
              <w:rPr>
                <w:rFonts w:ascii="Arial" w:hAnsi="Arial" w:cs="Arial" w:hint="eastAsia"/>
                <w:sz w:val="18"/>
              </w:rPr>
              <w:t>]</w:t>
            </w:r>
          </w:p>
        </w:tc>
        <w:tc>
          <w:tcPr>
            <w:tcW w:w="1416" w:type="dxa"/>
            <w:shd w:val="clear" w:color="auto" w:fill="auto"/>
          </w:tcPr>
          <w:p w14:paraId="39BA6CD9"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hint="eastAsia"/>
                <w:sz w:val="18"/>
              </w:rPr>
              <w:t>[</w:t>
            </w:r>
            <w:r w:rsidRPr="00EF2A97">
              <w:rPr>
                <w:rFonts w:ascii="Arial" w:hAnsi="Arial" w:cs="Arial"/>
                <w:sz w:val="18"/>
              </w:rPr>
              <w:t>n/a</w:t>
            </w:r>
            <w:r w:rsidRPr="00EF2A97">
              <w:rPr>
                <w:rFonts w:ascii="Arial" w:hAnsi="Arial" w:cs="Arial" w:hint="eastAsia"/>
                <w:sz w:val="18"/>
              </w:rPr>
              <w:t>]</w:t>
            </w:r>
          </w:p>
        </w:tc>
        <w:tc>
          <w:tcPr>
            <w:tcW w:w="1416" w:type="dxa"/>
            <w:shd w:val="clear" w:color="auto" w:fill="auto"/>
          </w:tcPr>
          <w:p w14:paraId="3FEE89D0"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hint="eastAsia"/>
                <w:sz w:val="18"/>
              </w:rPr>
              <w:t>[</w:t>
            </w:r>
            <w:r w:rsidRPr="00EF2A97">
              <w:rPr>
                <w:rFonts w:ascii="Arial" w:hAnsi="Arial" w:cs="Arial"/>
                <w:sz w:val="18"/>
              </w:rPr>
              <w:t>n/a</w:t>
            </w:r>
            <w:r w:rsidRPr="00EF2A97">
              <w:rPr>
                <w:rFonts w:ascii="Arial" w:hAnsi="Arial" w:cs="Arial" w:hint="eastAsia"/>
                <w:sz w:val="18"/>
              </w:rPr>
              <w:t>]</w:t>
            </w:r>
          </w:p>
        </w:tc>
        <w:tc>
          <w:tcPr>
            <w:tcW w:w="1686" w:type="dxa"/>
          </w:tcPr>
          <w:p w14:paraId="3D29C741"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hAnsi="Arial" w:cs="Arial" w:hint="eastAsia"/>
                <w:sz w:val="18"/>
              </w:rPr>
              <w:t>[</w:t>
            </w:r>
            <w:r w:rsidRPr="00EF2A97">
              <w:rPr>
                <w:rFonts w:ascii="Arial" w:hAnsi="Arial" w:cs="Arial"/>
                <w:sz w:val="18"/>
              </w:rPr>
              <w:t>n/a</w:t>
            </w:r>
            <w:r w:rsidRPr="00EF2A97">
              <w:rPr>
                <w:rFonts w:ascii="Arial" w:hAnsi="Arial" w:cs="Arial" w:hint="eastAsia"/>
                <w:sz w:val="18"/>
              </w:rPr>
              <w:t>]</w:t>
            </w:r>
          </w:p>
        </w:tc>
        <w:tc>
          <w:tcPr>
            <w:tcW w:w="1432" w:type="dxa"/>
            <w:shd w:val="clear" w:color="auto" w:fill="auto"/>
          </w:tcPr>
          <w:p w14:paraId="06CDE886"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hint="eastAsia"/>
                <w:sz w:val="18"/>
              </w:rPr>
              <w:t>[</w:t>
            </w:r>
            <w:r w:rsidRPr="00EF2A97">
              <w:rPr>
                <w:rFonts w:ascii="Arial" w:hAnsi="Arial" w:cs="Arial"/>
                <w:sz w:val="18"/>
              </w:rPr>
              <w:t>Note 1: Default value of additional processing time is 5 ms</w:t>
            </w:r>
            <w:r w:rsidRPr="00EF2A97">
              <w:rPr>
                <w:rFonts w:ascii="Arial" w:hAnsi="Arial" w:cs="Arial" w:hint="eastAsia"/>
                <w:sz w:val="18"/>
              </w:rPr>
              <w:t>]</w:t>
            </w:r>
          </w:p>
          <w:p w14:paraId="245E2357"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rPr>
            </w:pPr>
          </w:p>
          <w:p w14:paraId="4A7E7F18"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rPr>
            </w:pPr>
          </w:p>
          <w:p w14:paraId="71DEA84A"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05EB004B"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hint="eastAsia"/>
                <w:sz w:val="18"/>
              </w:rPr>
              <w:t>[</w:t>
            </w:r>
            <w:r w:rsidRPr="00EF2A97">
              <w:rPr>
                <w:rFonts w:ascii="Arial" w:hAnsi="Arial" w:cs="Arial"/>
                <w:sz w:val="18"/>
              </w:rPr>
              <w:t>Optional with capability signaling</w:t>
            </w:r>
            <w:r w:rsidRPr="00EF2A97">
              <w:rPr>
                <w:rFonts w:ascii="Arial" w:hAnsi="Arial" w:cs="Arial" w:hint="eastAsia"/>
                <w:sz w:val="18"/>
              </w:rPr>
              <w:t>]</w:t>
            </w:r>
          </w:p>
        </w:tc>
      </w:tr>
    </w:tbl>
    <w:p w14:paraId="25C13216" w14:textId="77777777" w:rsidR="002736C4" w:rsidRPr="00EF2A97" w:rsidRDefault="002736C4" w:rsidP="002736C4">
      <w:pPr>
        <w:rPr>
          <w:rFonts w:ascii="Arial" w:eastAsiaTheme="minorEastAsia" w:hAnsi="Arial" w:cs="Arial"/>
          <w:sz w:val="28"/>
          <w:szCs w:val="28"/>
        </w:rPr>
      </w:pPr>
    </w:p>
    <w:p w14:paraId="7FAB43B0" w14:textId="77777777" w:rsidR="002736C4" w:rsidRPr="00EF2A97" w:rsidRDefault="002736C4" w:rsidP="002736C4">
      <w:pPr>
        <w:rPr>
          <w:rFonts w:ascii="Arial" w:eastAsiaTheme="minorEastAsia" w:hAnsi="Arial" w:cs="Arial"/>
          <w:sz w:val="28"/>
          <w:szCs w:val="28"/>
        </w:rPr>
      </w:pPr>
    </w:p>
    <w:p w14:paraId="6850C500" w14:textId="77777777" w:rsidR="002736C4" w:rsidRPr="00EF2A97" w:rsidRDefault="002736C4" w:rsidP="005A2C4F">
      <w:pPr>
        <w:pStyle w:val="ListParagraph"/>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18" w:name="OLE_LINK29"/>
      <w:bookmarkStart w:id="19" w:name="OLE_LINK30"/>
      <w:r w:rsidRPr="00EF2A97">
        <w:rPr>
          <w:rFonts w:ascii="Arial" w:eastAsia="Batang" w:hAnsi="Arial" w:cs="Arial" w:hint="eastAsia"/>
          <w:sz w:val="28"/>
          <w:szCs w:val="28"/>
          <w:lang w:val="en-US" w:eastAsia="ko-KR"/>
        </w:rPr>
        <w:lastRenderedPageBreak/>
        <w:t>NR_LPWUS</w:t>
      </w:r>
      <w:bookmarkEnd w:id="18"/>
      <w:bookmarkEnd w:id="19"/>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2736C4" w:rsidRPr="00EF2A97" w14:paraId="667E7ABB" w14:textId="77777777" w:rsidTr="004F418B">
        <w:trPr>
          <w:trHeight w:val="20"/>
        </w:trPr>
        <w:tc>
          <w:tcPr>
            <w:tcW w:w="2037" w:type="dxa"/>
            <w:shd w:val="clear" w:color="auto" w:fill="auto"/>
          </w:tcPr>
          <w:p w14:paraId="7DA279D2"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Features</w:t>
            </w:r>
          </w:p>
        </w:tc>
        <w:tc>
          <w:tcPr>
            <w:tcW w:w="702" w:type="dxa"/>
            <w:shd w:val="clear" w:color="auto" w:fill="auto"/>
          </w:tcPr>
          <w:p w14:paraId="5D2871E9"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Index</w:t>
            </w:r>
          </w:p>
        </w:tc>
        <w:tc>
          <w:tcPr>
            <w:tcW w:w="1327" w:type="dxa"/>
            <w:shd w:val="clear" w:color="auto" w:fill="auto"/>
          </w:tcPr>
          <w:p w14:paraId="73A6E4F6"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 group</w:t>
            </w:r>
          </w:p>
        </w:tc>
        <w:tc>
          <w:tcPr>
            <w:tcW w:w="3835" w:type="dxa"/>
            <w:shd w:val="clear" w:color="auto" w:fill="auto"/>
          </w:tcPr>
          <w:p w14:paraId="64AAB218"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b/>
                <w:sz w:val="18"/>
              </w:rPr>
            </w:pPr>
            <w:r w:rsidRPr="00EF2A97">
              <w:rPr>
                <w:rFonts w:ascii="Arial" w:eastAsia="Times New Roman" w:hAnsi="Arial" w:cs="Arial"/>
                <w:b/>
                <w:sz w:val="18"/>
              </w:rPr>
              <w:t>Components</w:t>
            </w:r>
          </w:p>
          <w:p w14:paraId="037F1EF6"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3ED3677C"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Prerequisite feature groups</w:t>
            </w:r>
          </w:p>
        </w:tc>
        <w:tc>
          <w:tcPr>
            <w:tcW w:w="1121" w:type="dxa"/>
            <w:shd w:val="clear" w:color="auto" w:fill="auto"/>
          </w:tcPr>
          <w:p w14:paraId="4F35C8A7"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for the gNB to know if the feature is supported</w:t>
            </w:r>
          </w:p>
        </w:tc>
        <w:tc>
          <w:tcPr>
            <w:tcW w:w="1414" w:type="dxa"/>
            <w:shd w:val="clear" w:color="auto" w:fill="auto"/>
          </w:tcPr>
          <w:p w14:paraId="5D5F88E1"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Gulim" w:hAnsi="Arial" w:cs="Arial"/>
                <w:b/>
                <w:sz w:val="18"/>
              </w:rPr>
              <w:t xml:space="preserve">Applicable to </w:t>
            </w:r>
            <w:r w:rsidRPr="00EF2A97">
              <w:rPr>
                <w:rFonts w:ascii="Arial" w:eastAsia="Times New Roman" w:hAnsi="Arial" w:cs="Arial"/>
                <w:b/>
                <w:sz w:val="18"/>
              </w:rPr>
              <w:t>the capability signalling exchange between UEs (V2X WI only)”.</w:t>
            </w:r>
          </w:p>
        </w:tc>
        <w:tc>
          <w:tcPr>
            <w:tcW w:w="1410" w:type="dxa"/>
          </w:tcPr>
          <w:p w14:paraId="35131441" w14:textId="77777777" w:rsidR="002736C4" w:rsidRPr="00EF2A97" w:rsidRDefault="002736C4" w:rsidP="004F418B">
            <w:pPr>
              <w:keepNext/>
              <w:keepLines/>
              <w:rPr>
                <w:rFonts w:ascii="Arial" w:hAnsi="Arial" w:cs="Arial"/>
                <w:b/>
                <w:sz w:val="18"/>
              </w:rPr>
            </w:pPr>
            <w:r w:rsidRPr="00EF2A97">
              <w:rPr>
                <w:rFonts w:ascii="Arial" w:hAnsi="Arial" w:cs="Arial"/>
                <w:b/>
                <w:sz w:val="18"/>
              </w:rPr>
              <w:t>Consequence if the feature is not supported by the UE</w:t>
            </w:r>
          </w:p>
        </w:tc>
        <w:tc>
          <w:tcPr>
            <w:tcW w:w="1232" w:type="dxa"/>
            <w:shd w:val="clear" w:color="auto" w:fill="auto"/>
          </w:tcPr>
          <w:p w14:paraId="37FCC666" w14:textId="77777777" w:rsidR="002736C4" w:rsidRPr="00EF2A97" w:rsidRDefault="002736C4" w:rsidP="004F418B">
            <w:pPr>
              <w:keepNext/>
              <w:keepLines/>
              <w:rPr>
                <w:rFonts w:ascii="Arial" w:hAnsi="Arial" w:cs="Arial"/>
                <w:b/>
                <w:sz w:val="18"/>
              </w:rPr>
            </w:pPr>
            <w:r w:rsidRPr="00EF2A97">
              <w:rPr>
                <w:rFonts w:ascii="Arial" w:hAnsi="Arial" w:cs="Arial"/>
                <w:b/>
                <w:sz w:val="18"/>
              </w:rPr>
              <w:t>Type</w:t>
            </w:r>
          </w:p>
          <w:p w14:paraId="77540726" w14:textId="77777777" w:rsidR="002736C4" w:rsidRPr="00EF2A97" w:rsidRDefault="002736C4" w:rsidP="004F418B">
            <w:pPr>
              <w:keepNext/>
              <w:keepLines/>
              <w:rPr>
                <w:rFonts w:ascii="Arial" w:hAnsi="Arial" w:cs="Arial"/>
                <w:b/>
                <w:sz w:val="18"/>
              </w:rPr>
            </w:pPr>
            <w:r w:rsidRPr="00EF2A97">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6DA343AC"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of FDD/TDD differentiation</w:t>
            </w:r>
          </w:p>
        </w:tc>
        <w:tc>
          <w:tcPr>
            <w:tcW w:w="1416" w:type="dxa"/>
            <w:shd w:val="clear" w:color="auto" w:fill="auto"/>
          </w:tcPr>
          <w:p w14:paraId="2B681BE4"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of FR1/FR2 differentiation</w:t>
            </w:r>
          </w:p>
        </w:tc>
        <w:tc>
          <w:tcPr>
            <w:tcW w:w="1686" w:type="dxa"/>
          </w:tcPr>
          <w:p w14:paraId="5402BDCA"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Capability interpretation for mixture of FDD/TDD and/or FR1/FR2</w:t>
            </w:r>
          </w:p>
        </w:tc>
        <w:tc>
          <w:tcPr>
            <w:tcW w:w="1432" w:type="dxa"/>
            <w:shd w:val="clear" w:color="auto" w:fill="auto"/>
          </w:tcPr>
          <w:p w14:paraId="0837BE8F"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Note</w:t>
            </w:r>
          </w:p>
        </w:tc>
        <w:tc>
          <w:tcPr>
            <w:tcW w:w="1906" w:type="dxa"/>
            <w:shd w:val="clear" w:color="auto" w:fill="auto"/>
          </w:tcPr>
          <w:p w14:paraId="5D96350F"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Mandatory/Optional</w:t>
            </w:r>
          </w:p>
        </w:tc>
      </w:tr>
      <w:tr w:rsidR="002736C4" w:rsidRPr="00EF2A97" w14:paraId="50CE7742" w14:textId="77777777" w:rsidTr="004F418B">
        <w:trPr>
          <w:trHeight w:val="20"/>
        </w:trPr>
        <w:tc>
          <w:tcPr>
            <w:tcW w:w="2037" w:type="dxa"/>
            <w:shd w:val="clear" w:color="auto" w:fill="auto"/>
          </w:tcPr>
          <w:p w14:paraId="1D37428F" w14:textId="77777777" w:rsidR="002736C4" w:rsidRPr="00EF2A97" w:rsidRDefault="002736C4" w:rsidP="005A2C4F">
            <w:pPr>
              <w:pStyle w:val="ListParagraph"/>
              <w:keepNext/>
              <w:keepLines/>
              <w:numPr>
                <w:ilvl w:val="0"/>
                <w:numId w:val="14"/>
              </w:numPr>
              <w:overflowPunct w:val="0"/>
              <w:autoSpaceDE w:val="0"/>
              <w:autoSpaceDN w:val="0"/>
              <w:adjustRightInd w:val="0"/>
              <w:ind w:leftChars="0"/>
              <w:textAlignment w:val="baseline"/>
              <w:rPr>
                <w:rFonts w:ascii="Arial" w:eastAsiaTheme="minorEastAsia" w:hAnsi="Arial" w:cs="Arial"/>
                <w:sz w:val="18"/>
                <w:szCs w:val="18"/>
              </w:rPr>
            </w:pPr>
            <w:r w:rsidRPr="00EF2A97">
              <w:rPr>
                <w:rFonts w:ascii="Arial" w:eastAsiaTheme="minorEastAsia" w:hAnsi="Arial" w:cs="Arial" w:hint="eastAsia"/>
                <w:sz w:val="18"/>
                <w:szCs w:val="18"/>
              </w:rPr>
              <w:t>NR_LPWUS</w:t>
            </w:r>
          </w:p>
        </w:tc>
        <w:tc>
          <w:tcPr>
            <w:tcW w:w="702" w:type="dxa"/>
            <w:shd w:val="clear" w:color="auto" w:fill="auto"/>
          </w:tcPr>
          <w:p w14:paraId="6C012DA1"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p>
        </w:tc>
        <w:tc>
          <w:tcPr>
            <w:tcW w:w="1327" w:type="dxa"/>
            <w:shd w:val="clear" w:color="auto" w:fill="auto"/>
          </w:tcPr>
          <w:p w14:paraId="044076D9" w14:textId="77777777" w:rsidR="002736C4" w:rsidRPr="00EF2A97" w:rsidRDefault="002736C4" w:rsidP="004F418B">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381C11F6" w14:textId="77777777" w:rsidR="002736C4" w:rsidRPr="00EF2A97" w:rsidRDefault="002736C4" w:rsidP="004F418B">
            <w:pPr>
              <w:keepNext/>
              <w:keepLines/>
              <w:rPr>
                <w:rFonts w:ascii="Arial" w:hAnsi="Arial" w:cs="Arial"/>
                <w:bCs/>
                <w:color w:val="000000"/>
                <w:sz w:val="18"/>
              </w:rPr>
            </w:pPr>
          </w:p>
        </w:tc>
        <w:tc>
          <w:tcPr>
            <w:tcW w:w="1458" w:type="dxa"/>
            <w:shd w:val="clear" w:color="auto" w:fill="auto"/>
          </w:tcPr>
          <w:p w14:paraId="27E9EDE0"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bCs/>
                <w:sz w:val="18"/>
              </w:rPr>
            </w:pPr>
          </w:p>
        </w:tc>
        <w:tc>
          <w:tcPr>
            <w:tcW w:w="1121" w:type="dxa"/>
            <w:shd w:val="clear" w:color="auto" w:fill="auto"/>
          </w:tcPr>
          <w:p w14:paraId="5457663E"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rPr>
            </w:pPr>
          </w:p>
        </w:tc>
        <w:tc>
          <w:tcPr>
            <w:tcW w:w="1414" w:type="dxa"/>
            <w:shd w:val="clear" w:color="auto" w:fill="auto"/>
          </w:tcPr>
          <w:p w14:paraId="37FA3762"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bCs/>
                <w:sz w:val="18"/>
              </w:rPr>
            </w:pPr>
          </w:p>
        </w:tc>
        <w:tc>
          <w:tcPr>
            <w:tcW w:w="1410" w:type="dxa"/>
          </w:tcPr>
          <w:p w14:paraId="152B82CC" w14:textId="77777777" w:rsidR="002736C4" w:rsidRPr="00EF2A97" w:rsidRDefault="002736C4" w:rsidP="004F418B">
            <w:pPr>
              <w:keepNext/>
              <w:keepLines/>
              <w:rPr>
                <w:rFonts w:ascii="Arial" w:hAnsi="Arial" w:cs="Arial"/>
                <w:sz w:val="18"/>
              </w:rPr>
            </w:pPr>
          </w:p>
        </w:tc>
        <w:tc>
          <w:tcPr>
            <w:tcW w:w="1232" w:type="dxa"/>
            <w:shd w:val="clear" w:color="auto" w:fill="auto"/>
          </w:tcPr>
          <w:p w14:paraId="41457791" w14:textId="77777777" w:rsidR="002736C4" w:rsidRPr="00EF2A97" w:rsidRDefault="002736C4" w:rsidP="004F418B">
            <w:pPr>
              <w:keepNext/>
              <w:keepLines/>
              <w:rPr>
                <w:rFonts w:ascii="Arial" w:hAnsi="Arial" w:cs="Arial"/>
                <w:sz w:val="18"/>
              </w:rPr>
            </w:pPr>
          </w:p>
        </w:tc>
        <w:tc>
          <w:tcPr>
            <w:tcW w:w="1416" w:type="dxa"/>
            <w:shd w:val="clear" w:color="auto" w:fill="auto"/>
          </w:tcPr>
          <w:p w14:paraId="2108DD01"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6C133558"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rPr>
            </w:pPr>
          </w:p>
        </w:tc>
        <w:tc>
          <w:tcPr>
            <w:tcW w:w="1686" w:type="dxa"/>
          </w:tcPr>
          <w:p w14:paraId="37F263D6"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bCs/>
                <w:sz w:val="18"/>
              </w:rPr>
            </w:pPr>
          </w:p>
        </w:tc>
        <w:tc>
          <w:tcPr>
            <w:tcW w:w="1432" w:type="dxa"/>
            <w:shd w:val="clear" w:color="auto" w:fill="auto"/>
          </w:tcPr>
          <w:p w14:paraId="68ECCDC0"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5F9E23C0"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rPr>
            </w:pPr>
          </w:p>
        </w:tc>
      </w:tr>
    </w:tbl>
    <w:p w14:paraId="1BC1F825" w14:textId="77777777" w:rsidR="002736C4" w:rsidRPr="00EF2A97" w:rsidRDefault="002736C4" w:rsidP="002736C4">
      <w:pPr>
        <w:rPr>
          <w:rFonts w:ascii="Arial" w:eastAsiaTheme="minorEastAsia" w:hAnsi="Arial" w:cs="Arial"/>
          <w:sz w:val="28"/>
          <w:szCs w:val="28"/>
        </w:rPr>
      </w:pPr>
    </w:p>
    <w:p w14:paraId="7B595CC2" w14:textId="77777777" w:rsidR="002736C4" w:rsidRPr="00EF2A97" w:rsidRDefault="002736C4" w:rsidP="005A2C4F">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20" w:name="OLE_LINK31"/>
      <w:bookmarkStart w:id="21" w:name="OLE_LINK32"/>
      <w:r w:rsidRPr="00EF2A97">
        <w:rPr>
          <w:rFonts w:ascii="Arial" w:eastAsia="Batang" w:hAnsi="Arial" w:cs="Arial" w:hint="eastAsia"/>
          <w:sz w:val="28"/>
          <w:szCs w:val="28"/>
          <w:lang w:val="en-US" w:eastAsia="ko-KR"/>
        </w:rPr>
        <w:lastRenderedPageBreak/>
        <w:t>NR_Mob_Ph4</w:t>
      </w:r>
      <w:bookmarkEnd w:id="20"/>
      <w:bookmarkEnd w:id="21"/>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771"/>
        <w:gridCol w:w="3261"/>
        <w:gridCol w:w="992"/>
      </w:tblGrid>
      <w:tr w:rsidR="002736C4" w:rsidRPr="00EF2A97" w14:paraId="3F2FDE26" w14:textId="77777777" w:rsidTr="004F418B">
        <w:trPr>
          <w:trHeight w:val="20"/>
        </w:trPr>
        <w:tc>
          <w:tcPr>
            <w:tcW w:w="2037" w:type="dxa"/>
            <w:shd w:val="clear" w:color="auto" w:fill="auto"/>
          </w:tcPr>
          <w:p w14:paraId="2E487CF5"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Features</w:t>
            </w:r>
          </w:p>
        </w:tc>
        <w:tc>
          <w:tcPr>
            <w:tcW w:w="702" w:type="dxa"/>
            <w:shd w:val="clear" w:color="auto" w:fill="auto"/>
          </w:tcPr>
          <w:p w14:paraId="2DEE8DDC"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Index</w:t>
            </w:r>
          </w:p>
        </w:tc>
        <w:tc>
          <w:tcPr>
            <w:tcW w:w="1327" w:type="dxa"/>
            <w:shd w:val="clear" w:color="auto" w:fill="auto"/>
          </w:tcPr>
          <w:p w14:paraId="33C4F602"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 group</w:t>
            </w:r>
          </w:p>
        </w:tc>
        <w:tc>
          <w:tcPr>
            <w:tcW w:w="3835" w:type="dxa"/>
            <w:shd w:val="clear" w:color="auto" w:fill="auto"/>
          </w:tcPr>
          <w:p w14:paraId="261E7056"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b/>
                <w:sz w:val="18"/>
              </w:rPr>
            </w:pPr>
            <w:r w:rsidRPr="00EF2A97">
              <w:rPr>
                <w:rFonts w:ascii="Arial" w:eastAsia="Times New Roman" w:hAnsi="Arial" w:cs="Arial"/>
                <w:b/>
                <w:sz w:val="18"/>
              </w:rPr>
              <w:t>Components</w:t>
            </w:r>
          </w:p>
          <w:p w14:paraId="78C86343"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3A95013E"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Prerequisite feature groups</w:t>
            </w:r>
          </w:p>
        </w:tc>
        <w:tc>
          <w:tcPr>
            <w:tcW w:w="1121" w:type="dxa"/>
            <w:shd w:val="clear" w:color="auto" w:fill="auto"/>
          </w:tcPr>
          <w:p w14:paraId="015D83C4"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for the gNB to know if the feature is supported</w:t>
            </w:r>
          </w:p>
        </w:tc>
        <w:tc>
          <w:tcPr>
            <w:tcW w:w="1414" w:type="dxa"/>
            <w:shd w:val="clear" w:color="auto" w:fill="auto"/>
          </w:tcPr>
          <w:p w14:paraId="7B949A51"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Gulim" w:hAnsi="Arial" w:cs="Arial"/>
                <w:b/>
                <w:sz w:val="18"/>
              </w:rPr>
              <w:t xml:space="preserve">Applicable to </w:t>
            </w:r>
            <w:r w:rsidRPr="00EF2A97">
              <w:rPr>
                <w:rFonts w:ascii="Arial" w:eastAsia="Times New Roman" w:hAnsi="Arial" w:cs="Arial"/>
                <w:b/>
                <w:sz w:val="18"/>
              </w:rPr>
              <w:t>the capability signalling exchange between UEs (V2X WI only)”.</w:t>
            </w:r>
          </w:p>
        </w:tc>
        <w:tc>
          <w:tcPr>
            <w:tcW w:w="1410" w:type="dxa"/>
          </w:tcPr>
          <w:p w14:paraId="0EF10466" w14:textId="77777777" w:rsidR="002736C4" w:rsidRPr="00EF2A97" w:rsidRDefault="002736C4" w:rsidP="004F418B">
            <w:pPr>
              <w:keepNext/>
              <w:keepLines/>
              <w:rPr>
                <w:rFonts w:ascii="Arial" w:hAnsi="Arial" w:cs="Arial"/>
                <w:b/>
                <w:sz w:val="18"/>
              </w:rPr>
            </w:pPr>
            <w:r w:rsidRPr="00EF2A97">
              <w:rPr>
                <w:rFonts w:ascii="Arial" w:hAnsi="Arial" w:cs="Arial"/>
                <w:b/>
                <w:sz w:val="18"/>
              </w:rPr>
              <w:t>Consequence if the feature is not supported by the UE</w:t>
            </w:r>
          </w:p>
        </w:tc>
        <w:tc>
          <w:tcPr>
            <w:tcW w:w="1232" w:type="dxa"/>
            <w:shd w:val="clear" w:color="auto" w:fill="auto"/>
          </w:tcPr>
          <w:p w14:paraId="4F427C85" w14:textId="77777777" w:rsidR="002736C4" w:rsidRPr="00EF2A97" w:rsidRDefault="002736C4" w:rsidP="004F418B">
            <w:pPr>
              <w:keepNext/>
              <w:keepLines/>
              <w:rPr>
                <w:rFonts w:ascii="Arial" w:hAnsi="Arial" w:cs="Arial"/>
                <w:b/>
                <w:sz w:val="18"/>
              </w:rPr>
            </w:pPr>
            <w:r w:rsidRPr="00EF2A97">
              <w:rPr>
                <w:rFonts w:ascii="Arial" w:hAnsi="Arial" w:cs="Arial"/>
                <w:b/>
                <w:sz w:val="18"/>
              </w:rPr>
              <w:t>Type</w:t>
            </w:r>
          </w:p>
          <w:p w14:paraId="44AFCE63" w14:textId="77777777" w:rsidR="002736C4" w:rsidRPr="00EF2A97" w:rsidRDefault="002736C4" w:rsidP="004F418B">
            <w:pPr>
              <w:keepNext/>
              <w:keepLines/>
              <w:rPr>
                <w:rFonts w:ascii="Arial" w:hAnsi="Arial" w:cs="Arial"/>
                <w:b/>
                <w:sz w:val="18"/>
              </w:rPr>
            </w:pPr>
            <w:r w:rsidRPr="00EF2A97">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278D7E2A"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of FDD/TDD differentiation</w:t>
            </w:r>
          </w:p>
        </w:tc>
        <w:tc>
          <w:tcPr>
            <w:tcW w:w="1416" w:type="dxa"/>
            <w:shd w:val="clear" w:color="auto" w:fill="auto"/>
          </w:tcPr>
          <w:p w14:paraId="7A2DCEB2"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of FR1/FR2 differentiation</w:t>
            </w:r>
          </w:p>
        </w:tc>
        <w:tc>
          <w:tcPr>
            <w:tcW w:w="771" w:type="dxa"/>
          </w:tcPr>
          <w:p w14:paraId="4A5F80C5"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Capability interpretation for mixture of FDD/TDD and/or FR1/FR2</w:t>
            </w:r>
          </w:p>
        </w:tc>
        <w:tc>
          <w:tcPr>
            <w:tcW w:w="3261" w:type="dxa"/>
            <w:shd w:val="clear" w:color="auto" w:fill="auto"/>
          </w:tcPr>
          <w:p w14:paraId="4CDBD404"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Note</w:t>
            </w:r>
          </w:p>
        </w:tc>
        <w:tc>
          <w:tcPr>
            <w:tcW w:w="992" w:type="dxa"/>
            <w:shd w:val="clear" w:color="auto" w:fill="auto"/>
          </w:tcPr>
          <w:p w14:paraId="28617E1D"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Mandatory/Optional</w:t>
            </w:r>
          </w:p>
        </w:tc>
      </w:tr>
      <w:tr w:rsidR="002736C4" w:rsidRPr="00EF2A97" w14:paraId="37877C71" w14:textId="77777777" w:rsidTr="004F418B">
        <w:trPr>
          <w:trHeight w:val="20"/>
        </w:trPr>
        <w:tc>
          <w:tcPr>
            <w:tcW w:w="2037" w:type="dxa"/>
            <w:vMerge w:val="restart"/>
            <w:shd w:val="clear" w:color="auto" w:fill="auto"/>
          </w:tcPr>
          <w:p w14:paraId="2A6A39D0" w14:textId="77777777" w:rsidR="002736C4" w:rsidRPr="00EF2A97" w:rsidRDefault="002736C4" w:rsidP="004F418B">
            <w:pPr>
              <w:keepNext/>
              <w:keepLines/>
              <w:overflowPunct w:val="0"/>
              <w:autoSpaceDE w:val="0"/>
              <w:autoSpaceDN w:val="0"/>
              <w:adjustRightInd w:val="0"/>
              <w:textAlignment w:val="baseline"/>
              <w:rPr>
                <w:rFonts w:ascii="Arial" w:eastAsiaTheme="minorEastAsia" w:hAnsi="Arial" w:cs="Arial"/>
                <w:sz w:val="18"/>
                <w:szCs w:val="18"/>
              </w:rPr>
            </w:pPr>
            <w:r w:rsidRPr="00EF2A97">
              <w:rPr>
                <w:rFonts w:ascii="Arial" w:eastAsiaTheme="minorEastAsia" w:hAnsi="Arial" w:cs="Arial" w:hint="eastAsia"/>
                <w:sz w:val="18"/>
                <w:szCs w:val="18"/>
              </w:rPr>
              <w:t>52. NR_Mob_Ph4</w:t>
            </w:r>
          </w:p>
        </w:tc>
        <w:tc>
          <w:tcPr>
            <w:tcW w:w="702" w:type="dxa"/>
            <w:shd w:val="clear" w:color="auto" w:fill="auto"/>
          </w:tcPr>
          <w:p w14:paraId="4838AA84"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5</w:t>
            </w:r>
            <w:r w:rsidRPr="00EF2A97">
              <w:rPr>
                <w:rFonts w:ascii="Arial" w:eastAsiaTheme="minorEastAsia" w:hAnsi="Arial" w:cs="Arial" w:hint="eastAsia"/>
                <w:sz w:val="18"/>
              </w:rPr>
              <w:t>2</w:t>
            </w:r>
            <w:r w:rsidRPr="00EF2A97">
              <w:rPr>
                <w:rFonts w:ascii="Arial" w:eastAsiaTheme="minorEastAsia" w:hAnsi="Arial" w:cs="Arial"/>
                <w:sz w:val="18"/>
              </w:rPr>
              <w:t>-1</w:t>
            </w:r>
          </w:p>
        </w:tc>
        <w:tc>
          <w:tcPr>
            <w:tcW w:w="1327" w:type="dxa"/>
            <w:shd w:val="clear" w:color="auto" w:fill="auto"/>
          </w:tcPr>
          <w:p w14:paraId="40F26E82" w14:textId="77777777" w:rsidR="002736C4" w:rsidRPr="00EF2A97" w:rsidRDefault="002736C4" w:rsidP="004F418B">
            <w:pPr>
              <w:keepNext/>
              <w:keepLines/>
              <w:overflowPunct w:val="0"/>
              <w:autoSpaceDE w:val="0"/>
              <w:autoSpaceDN w:val="0"/>
              <w:adjustRightInd w:val="0"/>
              <w:textAlignment w:val="baseline"/>
              <w:rPr>
                <w:rFonts w:ascii="Arial" w:hAnsi="Arial" w:cs="Arial"/>
                <w:sz w:val="18"/>
              </w:rPr>
            </w:pPr>
            <w:r w:rsidRPr="00EF2A97">
              <w:rPr>
                <w:rFonts w:ascii="Arial" w:hAnsi="Arial" w:cs="Arial"/>
                <w:bCs/>
                <w:sz w:val="18"/>
              </w:rPr>
              <w:t>Number of CSI-RS resources for L1-RSRP measurement within a slot</w:t>
            </w:r>
          </w:p>
        </w:tc>
        <w:tc>
          <w:tcPr>
            <w:tcW w:w="3835" w:type="dxa"/>
            <w:shd w:val="clear" w:color="auto" w:fill="auto"/>
          </w:tcPr>
          <w:p w14:paraId="2F8641ED" w14:textId="6CC98280" w:rsidR="002736C4" w:rsidRPr="00EF2A97" w:rsidRDefault="002736C4" w:rsidP="005A2C4F">
            <w:pPr>
              <w:pStyle w:val="ListParagraph"/>
              <w:numPr>
                <w:ilvl w:val="0"/>
                <w:numId w:val="12"/>
              </w:numPr>
              <w:overflowPunct w:val="0"/>
              <w:autoSpaceDE w:val="0"/>
              <w:autoSpaceDN w:val="0"/>
              <w:adjustRightInd w:val="0"/>
              <w:ind w:leftChars="0" w:left="351"/>
              <w:textAlignment w:val="baseline"/>
              <w:rPr>
                <w:rFonts w:ascii="Arial" w:hAnsi="Arial" w:cs="Arial"/>
                <w:sz w:val="18"/>
              </w:rPr>
            </w:pPr>
            <w:bookmarkStart w:id="22" w:name="_Hlk158040982"/>
            <w:r w:rsidRPr="00EF2A97">
              <w:rPr>
                <w:rFonts w:ascii="Arial" w:eastAsia="Yu Mincho" w:hAnsi="Arial" w:cs="Arial"/>
                <w:iCs/>
                <w:sz w:val="18"/>
                <w:szCs w:val="18"/>
              </w:rPr>
              <w:t xml:space="preserve">The max number of CSI-RS resources for L1-RSRP measurement that UE can measure within a slot </w:t>
            </w:r>
            <w:del w:id="23" w:author="Qian Yang" w:date="2025-08-14T15:02:00Z">
              <w:r w:rsidRPr="00EF2A97" w:rsidDel="00F8374B">
                <w:rPr>
                  <w:rFonts w:ascii="Arial" w:eastAsia="Yu Mincho" w:hAnsi="Arial" w:cs="Arial"/>
                  <w:iCs/>
                  <w:sz w:val="18"/>
                  <w:szCs w:val="18"/>
                </w:rPr>
                <w:delText>[</w:delText>
              </w:r>
            </w:del>
            <w:r w:rsidRPr="00EF2A97">
              <w:rPr>
                <w:rFonts w:ascii="Arial" w:eastAsia="Yu Mincho" w:hAnsi="Arial" w:cs="Arial"/>
                <w:iCs/>
                <w:sz w:val="18"/>
                <w:szCs w:val="18"/>
              </w:rPr>
              <w:t>across candidate cells</w:t>
            </w:r>
            <w:del w:id="24" w:author="Qian Yang" w:date="2025-08-14T15:02:00Z">
              <w:r w:rsidRPr="00EF2A97" w:rsidDel="00F8374B">
                <w:rPr>
                  <w:rFonts w:ascii="Arial" w:eastAsia="Yu Mincho" w:hAnsi="Arial" w:cs="Arial"/>
                  <w:bCs/>
                  <w:iCs/>
                  <w:sz w:val="18"/>
                  <w:szCs w:val="18"/>
                </w:rPr>
                <w:delText>]</w:delText>
              </w:r>
            </w:del>
            <w:r w:rsidRPr="00EF2A97">
              <w:rPr>
                <w:rFonts w:ascii="Arial" w:eastAsia="Yu Mincho" w:hAnsi="Arial" w:cs="Arial"/>
                <w:iCs/>
                <w:sz w:val="18"/>
                <w:szCs w:val="18"/>
              </w:rPr>
              <w:t xml:space="preserve"> </w:t>
            </w:r>
            <w:r w:rsidRPr="00EF2A97">
              <w:rPr>
                <w:rFonts w:ascii="Arial" w:eastAsia="Yu Mincho" w:hAnsi="Arial" w:cs="Arial"/>
                <w:bCs/>
                <w:iCs/>
                <w:sz w:val="18"/>
                <w:szCs w:val="18"/>
              </w:rPr>
              <w:t>for L1-RSRP measurement</w:t>
            </w:r>
            <w:bookmarkEnd w:id="22"/>
          </w:p>
        </w:tc>
        <w:tc>
          <w:tcPr>
            <w:tcW w:w="1458" w:type="dxa"/>
            <w:shd w:val="clear" w:color="auto" w:fill="auto"/>
          </w:tcPr>
          <w:p w14:paraId="4C9BECA0"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bCs/>
                <w:sz w:val="18"/>
              </w:rPr>
            </w:pPr>
            <w:r w:rsidRPr="00EF2A97">
              <w:rPr>
                <w:rFonts w:ascii="Arial" w:hAnsi="Arial" w:cs="Arial"/>
                <w:bCs/>
                <w:sz w:val="18"/>
              </w:rPr>
              <w:t>[RAN1 feature of CSI-RS based L1 RSRP measurement on LTM candidate cell]</w:t>
            </w:r>
          </w:p>
        </w:tc>
        <w:tc>
          <w:tcPr>
            <w:tcW w:w="1121" w:type="dxa"/>
            <w:shd w:val="clear" w:color="auto" w:fill="auto"/>
          </w:tcPr>
          <w:p w14:paraId="14D19390"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bCs/>
                <w:sz w:val="18"/>
              </w:rPr>
              <w:t>Yes</w:t>
            </w:r>
          </w:p>
        </w:tc>
        <w:tc>
          <w:tcPr>
            <w:tcW w:w="1414" w:type="dxa"/>
            <w:shd w:val="clear" w:color="auto" w:fill="auto"/>
          </w:tcPr>
          <w:p w14:paraId="4716C232" w14:textId="77777777" w:rsidR="002736C4" w:rsidRPr="00EF2A97" w:rsidRDefault="002736C4" w:rsidP="004F418B">
            <w:pPr>
              <w:keepNext/>
              <w:keepLines/>
              <w:overflowPunct w:val="0"/>
              <w:autoSpaceDE w:val="0"/>
              <w:autoSpaceDN w:val="0"/>
              <w:adjustRightInd w:val="0"/>
              <w:jc w:val="center"/>
              <w:textAlignment w:val="baseline"/>
              <w:rPr>
                <w:rFonts w:ascii="Arial" w:eastAsia="Gulim" w:hAnsi="Arial" w:cs="Arial"/>
                <w:bCs/>
                <w:sz w:val="18"/>
              </w:rPr>
            </w:pPr>
            <w:r w:rsidRPr="00EF2A97">
              <w:rPr>
                <w:rFonts w:ascii="Arial" w:hAnsi="Arial" w:cs="Arial"/>
                <w:bCs/>
                <w:sz w:val="18"/>
              </w:rPr>
              <w:t>No</w:t>
            </w:r>
          </w:p>
        </w:tc>
        <w:tc>
          <w:tcPr>
            <w:tcW w:w="1410" w:type="dxa"/>
          </w:tcPr>
          <w:p w14:paraId="4F24CB8F" w14:textId="77777777" w:rsidR="002736C4" w:rsidRPr="00EF2A97" w:rsidRDefault="002736C4" w:rsidP="004F418B">
            <w:pPr>
              <w:keepNext/>
              <w:keepLines/>
              <w:rPr>
                <w:rFonts w:ascii="Arial" w:hAnsi="Arial" w:cs="Arial"/>
                <w:sz w:val="18"/>
              </w:rPr>
            </w:pPr>
            <w:r w:rsidRPr="00EF2A97">
              <w:rPr>
                <w:rFonts w:ascii="Arial" w:hAnsi="Arial" w:cs="Arial"/>
                <w:bCs/>
                <w:sz w:val="18"/>
              </w:rPr>
              <w:t>There is no limitation on the number of CSI-RS resources for L1 measurement within a slot.</w:t>
            </w:r>
          </w:p>
        </w:tc>
        <w:tc>
          <w:tcPr>
            <w:tcW w:w="1232" w:type="dxa"/>
            <w:shd w:val="clear" w:color="auto" w:fill="auto"/>
          </w:tcPr>
          <w:p w14:paraId="51A20D28" w14:textId="77777777" w:rsidR="002736C4" w:rsidRPr="00EF2A97" w:rsidRDefault="002736C4" w:rsidP="004F418B">
            <w:pPr>
              <w:keepNext/>
              <w:keepLines/>
              <w:rPr>
                <w:rFonts w:ascii="Arial" w:hAnsi="Arial" w:cs="Arial"/>
                <w:sz w:val="18"/>
              </w:rPr>
            </w:pPr>
            <w:r w:rsidRPr="00EF2A97">
              <w:rPr>
                <w:rFonts w:ascii="Arial" w:hAnsi="Arial" w:cs="Arial"/>
                <w:bCs/>
                <w:sz w:val="18"/>
              </w:rPr>
              <w:t>Per BC</w:t>
            </w:r>
          </w:p>
        </w:tc>
        <w:tc>
          <w:tcPr>
            <w:tcW w:w="1416" w:type="dxa"/>
            <w:shd w:val="clear" w:color="auto" w:fill="auto"/>
          </w:tcPr>
          <w:p w14:paraId="50DF9A10"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bCs/>
                <w:sz w:val="18"/>
              </w:rPr>
              <w:t>No</w:t>
            </w:r>
          </w:p>
        </w:tc>
        <w:tc>
          <w:tcPr>
            <w:tcW w:w="1416" w:type="dxa"/>
            <w:shd w:val="clear" w:color="auto" w:fill="auto"/>
          </w:tcPr>
          <w:p w14:paraId="2D262C2F"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bCs/>
                <w:sz w:val="18"/>
              </w:rPr>
              <w:t>No</w:t>
            </w:r>
          </w:p>
        </w:tc>
        <w:tc>
          <w:tcPr>
            <w:tcW w:w="771" w:type="dxa"/>
          </w:tcPr>
          <w:p w14:paraId="2C79CEC8"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Cs/>
                <w:sz w:val="18"/>
              </w:rPr>
            </w:pPr>
            <w:r w:rsidRPr="00EF2A97">
              <w:rPr>
                <w:rFonts w:ascii="Arial" w:hAnsi="Arial" w:cs="Arial"/>
                <w:bCs/>
                <w:sz w:val="18"/>
              </w:rPr>
              <w:t>N/A</w:t>
            </w:r>
          </w:p>
        </w:tc>
        <w:tc>
          <w:tcPr>
            <w:tcW w:w="3261" w:type="dxa"/>
            <w:shd w:val="clear" w:color="auto" w:fill="auto"/>
          </w:tcPr>
          <w:p w14:paraId="57FEA1FA" w14:textId="77777777" w:rsidR="002736C4" w:rsidRPr="00EF2A97" w:rsidRDefault="002736C4" w:rsidP="004F418B">
            <w:pPr>
              <w:keepNext/>
              <w:keepLines/>
              <w:jc w:val="center"/>
              <w:rPr>
                <w:rFonts w:ascii="Arial" w:hAnsi="Arial" w:cs="Arial"/>
                <w:sz w:val="18"/>
                <w:szCs w:val="18"/>
              </w:rPr>
            </w:pPr>
            <w:r w:rsidRPr="00EF2A97">
              <w:rPr>
                <w:rFonts w:ascii="Arial" w:hAnsi="Arial" w:cs="Arial"/>
                <w:sz w:val="18"/>
                <w:szCs w:val="18"/>
              </w:rPr>
              <w:t>Candidate value: {1,2,3,4,5,6,7,8,16,32, 48,64}</w:t>
            </w:r>
          </w:p>
          <w:p w14:paraId="5E98CD0F" w14:textId="260DB5A7" w:rsidR="002736C4" w:rsidRPr="00EF2A97" w:rsidRDefault="002736C4" w:rsidP="005A2C4F">
            <w:pPr>
              <w:pStyle w:val="ListParagraph"/>
              <w:numPr>
                <w:ilvl w:val="0"/>
                <w:numId w:val="11"/>
              </w:numPr>
              <w:overflowPunct w:val="0"/>
              <w:autoSpaceDE w:val="0"/>
              <w:autoSpaceDN w:val="0"/>
              <w:adjustRightInd w:val="0"/>
              <w:ind w:leftChars="0"/>
              <w:textAlignment w:val="baseline"/>
              <w:rPr>
                <w:rFonts w:asciiTheme="majorHAnsi" w:hAnsiTheme="majorHAnsi" w:cstheme="majorHAnsi"/>
                <w:sz w:val="18"/>
                <w:szCs w:val="18"/>
              </w:rPr>
            </w:pPr>
            <w:r w:rsidRPr="00EF2A97">
              <w:rPr>
                <w:rFonts w:ascii="Arial" w:hAnsi="Arial" w:cs="Arial"/>
                <w:color w:val="000000" w:themeColor="text1"/>
                <w:sz w:val="18"/>
                <w:szCs w:val="18"/>
              </w:rPr>
              <w:t xml:space="preserve">[Note: </w:t>
            </w:r>
            <w:del w:id="25" w:author="Qian Yang" w:date="2025-08-14T15:01:00Z">
              <w:r w:rsidRPr="00EF2A97" w:rsidDel="00661653">
                <w:rPr>
                  <w:rFonts w:ascii="Arial" w:hAnsi="Arial" w:cs="Arial"/>
                  <w:color w:val="000000" w:themeColor="text1"/>
                  <w:sz w:val="18"/>
                  <w:szCs w:val="18"/>
                </w:rPr>
                <w:delText xml:space="preserve">FFS </w:delText>
              </w:r>
            </w:del>
            <w:r w:rsidRPr="00EF2A97">
              <w:rPr>
                <w:rFonts w:ascii="Arial" w:hAnsi="Arial" w:cs="Arial"/>
                <w:color w:val="000000" w:themeColor="text1"/>
                <w:sz w:val="18"/>
                <w:szCs w:val="18"/>
              </w:rPr>
              <w:t xml:space="preserve">It is </w:t>
            </w:r>
            <w:del w:id="26" w:author="Qian Yang" w:date="2025-08-14T15:01:00Z">
              <w:r w:rsidRPr="00EF2A97" w:rsidDel="00661653">
                <w:rPr>
                  <w:rFonts w:ascii="Arial" w:hAnsi="Arial" w:cs="Arial"/>
                  <w:color w:val="000000" w:themeColor="text1"/>
                  <w:sz w:val="18"/>
                  <w:szCs w:val="18"/>
                </w:rPr>
                <w:delText xml:space="preserve">also </w:delText>
              </w:r>
            </w:del>
            <w:ins w:id="27" w:author="Qian Yang" w:date="2025-08-14T15:01:00Z">
              <w:r w:rsidR="00661653">
                <w:rPr>
                  <w:rFonts w:ascii="Arial" w:hAnsi="Arial" w:cs="Arial"/>
                  <w:color w:val="000000" w:themeColor="text1"/>
                  <w:sz w:val="18"/>
                  <w:szCs w:val="18"/>
                </w:rPr>
                <w:t>no</w:t>
              </w:r>
            </w:ins>
            <w:ins w:id="28" w:author="Qian Yang" w:date="2025-08-14T15:02:00Z">
              <w:r w:rsidR="00661653">
                <w:rPr>
                  <w:rFonts w:ascii="Arial" w:hAnsi="Arial" w:cs="Arial"/>
                  <w:color w:val="000000" w:themeColor="text1"/>
                  <w:sz w:val="18"/>
                  <w:szCs w:val="18"/>
                </w:rPr>
                <w:t>t</w:t>
              </w:r>
            </w:ins>
            <w:ins w:id="29" w:author="Qian Yang" w:date="2025-08-14T15:01:00Z">
              <w:r w:rsidR="00661653" w:rsidRPr="00EF2A97">
                <w:rPr>
                  <w:rFonts w:ascii="Arial" w:hAnsi="Arial" w:cs="Arial"/>
                  <w:color w:val="000000" w:themeColor="text1"/>
                  <w:sz w:val="18"/>
                  <w:szCs w:val="18"/>
                </w:rPr>
                <w:t xml:space="preserve"> </w:t>
              </w:r>
            </w:ins>
            <w:r w:rsidRPr="00EF2A97">
              <w:rPr>
                <w:rFonts w:ascii="Arial" w:hAnsi="Arial" w:cs="Arial"/>
                <w:color w:val="000000" w:themeColor="text1"/>
                <w:sz w:val="18"/>
                <w:szCs w:val="18"/>
              </w:rPr>
              <w:t>counted in FG 2-24]</w:t>
            </w:r>
          </w:p>
        </w:tc>
        <w:tc>
          <w:tcPr>
            <w:tcW w:w="992" w:type="dxa"/>
            <w:shd w:val="clear" w:color="auto" w:fill="auto"/>
          </w:tcPr>
          <w:p w14:paraId="26FF9F1A"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bCs/>
                <w:sz w:val="18"/>
              </w:rPr>
              <w:t>Optional with capability signaling</w:t>
            </w:r>
          </w:p>
        </w:tc>
      </w:tr>
      <w:tr w:rsidR="002736C4" w:rsidRPr="00EF2A97" w14:paraId="3051D8F0" w14:textId="77777777" w:rsidTr="004F418B">
        <w:trPr>
          <w:trHeight w:val="20"/>
        </w:trPr>
        <w:tc>
          <w:tcPr>
            <w:tcW w:w="2037" w:type="dxa"/>
            <w:vMerge/>
            <w:shd w:val="clear" w:color="auto" w:fill="auto"/>
          </w:tcPr>
          <w:p w14:paraId="63BDC647" w14:textId="77777777" w:rsidR="002736C4" w:rsidRPr="00EF2A97" w:rsidRDefault="002736C4" w:rsidP="004F418B">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026C79B9"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5</w:t>
            </w:r>
            <w:r w:rsidRPr="00EF2A97">
              <w:rPr>
                <w:rFonts w:ascii="Arial" w:eastAsiaTheme="minorEastAsia" w:hAnsi="Arial" w:cs="Arial" w:hint="eastAsia"/>
                <w:sz w:val="18"/>
              </w:rPr>
              <w:t>2</w:t>
            </w:r>
            <w:r w:rsidRPr="00EF2A97">
              <w:rPr>
                <w:rFonts w:ascii="Arial" w:eastAsiaTheme="minorEastAsia" w:hAnsi="Arial" w:cs="Arial"/>
                <w:sz w:val="18"/>
              </w:rPr>
              <w:t>-2</w:t>
            </w:r>
          </w:p>
        </w:tc>
        <w:tc>
          <w:tcPr>
            <w:tcW w:w="1327" w:type="dxa"/>
            <w:shd w:val="clear" w:color="auto" w:fill="auto"/>
          </w:tcPr>
          <w:p w14:paraId="16865F37" w14:textId="77777777" w:rsidR="002736C4" w:rsidRPr="00EF2A97" w:rsidRDefault="002736C4" w:rsidP="004F418B">
            <w:pPr>
              <w:keepNext/>
              <w:keepLines/>
              <w:overflowPunct w:val="0"/>
              <w:autoSpaceDE w:val="0"/>
              <w:autoSpaceDN w:val="0"/>
              <w:adjustRightInd w:val="0"/>
              <w:textAlignment w:val="baseline"/>
              <w:rPr>
                <w:rFonts w:ascii="Arial" w:hAnsi="Arial" w:cs="Arial"/>
                <w:sz w:val="18"/>
              </w:rPr>
            </w:pPr>
            <w:r w:rsidRPr="00EF2A97">
              <w:rPr>
                <w:rFonts w:ascii="Arial" w:hAnsi="Arial" w:cs="Arial"/>
                <w:bCs/>
                <w:sz w:val="18"/>
              </w:rPr>
              <w:t>Number of total CSI-RS resources to be measured</w:t>
            </w:r>
          </w:p>
        </w:tc>
        <w:tc>
          <w:tcPr>
            <w:tcW w:w="3835" w:type="dxa"/>
            <w:shd w:val="clear" w:color="auto" w:fill="auto"/>
          </w:tcPr>
          <w:p w14:paraId="3BFF6C84" w14:textId="037F1CD8" w:rsidR="002736C4" w:rsidRPr="00EF2A97" w:rsidRDefault="002736C4" w:rsidP="005A2C4F">
            <w:pPr>
              <w:pStyle w:val="ListParagraph"/>
              <w:numPr>
                <w:ilvl w:val="0"/>
                <w:numId w:val="12"/>
              </w:numPr>
              <w:overflowPunct w:val="0"/>
              <w:autoSpaceDE w:val="0"/>
              <w:autoSpaceDN w:val="0"/>
              <w:adjustRightInd w:val="0"/>
              <w:ind w:leftChars="0" w:left="351"/>
              <w:textAlignment w:val="baseline"/>
              <w:rPr>
                <w:rFonts w:ascii="Arial" w:hAnsi="Arial" w:cs="Arial"/>
                <w:sz w:val="18"/>
              </w:rPr>
            </w:pPr>
            <w:r w:rsidRPr="00EF2A97">
              <w:rPr>
                <w:rFonts w:ascii="Arial" w:hAnsi="Arial" w:cs="Arial"/>
                <w:bCs/>
                <w:sz w:val="18"/>
              </w:rPr>
              <w:t xml:space="preserve">The max number of total CSI-RS resources of serving cells and </w:t>
            </w:r>
            <w:del w:id="30" w:author="Qian Yang" w:date="2025-08-14T15:02:00Z">
              <w:r w:rsidRPr="00EF2A97" w:rsidDel="00F8374B">
                <w:rPr>
                  <w:rFonts w:ascii="Arial" w:hAnsi="Arial" w:cs="Arial"/>
                  <w:bCs/>
                  <w:sz w:val="18"/>
                </w:rPr>
                <w:delText>[</w:delText>
              </w:r>
            </w:del>
            <w:r w:rsidRPr="00EF2A97">
              <w:rPr>
                <w:rFonts w:ascii="Arial" w:hAnsi="Arial" w:cs="Arial"/>
                <w:bCs/>
                <w:sz w:val="18"/>
              </w:rPr>
              <w:t>candidate cells</w:t>
            </w:r>
            <w:del w:id="31" w:author="Qian Yang" w:date="2025-08-14T15:02:00Z">
              <w:r w:rsidRPr="00EF2A97" w:rsidDel="00F8374B">
                <w:rPr>
                  <w:rFonts w:ascii="Arial" w:hAnsi="Arial" w:cs="Arial"/>
                  <w:bCs/>
                  <w:sz w:val="18"/>
                </w:rPr>
                <w:delText>]</w:delText>
              </w:r>
            </w:del>
            <w:r w:rsidRPr="00EF2A97">
              <w:rPr>
                <w:rFonts w:ascii="Arial" w:hAnsi="Arial" w:cs="Arial"/>
                <w:bCs/>
                <w:sz w:val="18"/>
              </w:rPr>
              <w:t xml:space="preserve"> </w:t>
            </w:r>
            <w:del w:id="32" w:author="Qian Yang" w:date="2025-08-14T15:02:00Z">
              <w:r w:rsidRPr="00EF2A97" w:rsidDel="00F8374B">
                <w:rPr>
                  <w:rFonts w:ascii="Arial" w:hAnsi="Arial" w:cs="Arial"/>
                  <w:bCs/>
                  <w:sz w:val="18"/>
                </w:rPr>
                <w:delText>[</w:delText>
              </w:r>
            </w:del>
            <w:r w:rsidRPr="00EF2A97">
              <w:rPr>
                <w:rFonts w:ascii="Arial" w:hAnsi="Arial" w:cs="Arial"/>
                <w:bCs/>
                <w:sz w:val="18"/>
              </w:rPr>
              <w:t>across all CCs</w:t>
            </w:r>
            <w:del w:id="33" w:author="Qian Yang" w:date="2025-08-14T15:03:00Z">
              <w:r w:rsidRPr="00EF2A97" w:rsidDel="00F8374B">
                <w:rPr>
                  <w:rFonts w:ascii="Arial" w:hAnsi="Arial" w:cs="Arial"/>
                  <w:bCs/>
                  <w:sz w:val="18"/>
                </w:rPr>
                <w:delText>]</w:delText>
              </w:r>
            </w:del>
            <w:r w:rsidRPr="00EF2A97">
              <w:rPr>
                <w:rFonts w:ascii="Arial" w:hAnsi="Arial" w:cs="Arial"/>
                <w:bCs/>
                <w:sz w:val="18"/>
              </w:rPr>
              <w:t xml:space="preserve"> for L1 measurement. </w:t>
            </w:r>
            <w:r w:rsidRPr="00EF2A97">
              <w:rPr>
                <w:rFonts w:ascii="Arial" w:hAnsi="Arial" w:cs="Arial"/>
                <w:bCs/>
                <w:color w:val="000000" w:themeColor="text1"/>
                <w:sz w:val="18"/>
              </w:rPr>
              <w:t>Both LTM candidate cell(s) and serving cells for CSI-RS based L1-RSRP measurement are counted, regardless of whether CSI-RS based L1-RSRP measurement on serving cell is configured in [LTM-CSI-ResourceConfig-r18</w:t>
            </w:r>
            <w:del w:id="34" w:author="Qian Yang" w:date="2025-08-14T15:03:00Z">
              <w:r w:rsidRPr="00EF2A97" w:rsidDel="00F8374B">
                <w:rPr>
                  <w:rFonts w:ascii="Arial" w:hAnsi="Arial" w:cs="Arial"/>
                  <w:bCs/>
                  <w:color w:val="000000" w:themeColor="text1"/>
                  <w:sz w:val="18"/>
                </w:rPr>
                <w:delText>]</w:delText>
              </w:r>
            </w:del>
            <w:r w:rsidRPr="00EF2A97">
              <w:rPr>
                <w:rFonts w:ascii="Arial" w:hAnsi="Arial" w:cs="Arial"/>
                <w:bCs/>
                <w:color w:val="000000" w:themeColor="text1"/>
                <w:sz w:val="18"/>
              </w:rPr>
              <w:t xml:space="preserve"> or not.</w:t>
            </w:r>
          </w:p>
        </w:tc>
        <w:tc>
          <w:tcPr>
            <w:tcW w:w="1458" w:type="dxa"/>
            <w:shd w:val="clear" w:color="auto" w:fill="auto"/>
          </w:tcPr>
          <w:p w14:paraId="50F2E2E3"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bCs/>
                <w:sz w:val="18"/>
              </w:rPr>
            </w:pPr>
            <w:r w:rsidRPr="00EF2A97">
              <w:rPr>
                <w:rFonts w:ascii="Arial" w:hAnsi="Arial" w:cs="Arial"/>
                <w:bCs/>
                <w:sz w:val="18"/>
              </w:rPr>
              <w:t>[RAN1 feature of CSI-RS based L1 RSRP measurement on LTM candidate cell]</w:t>
            </w:r>
          </w:p>
        </w:tc>
        <w:tc>
          <w:tcPr>
            <w:tcW w:w="1121" w:type="dxa"/>
            <w:shd w:val="clear" w:color="auto" w:fill="auto"/>
          </w:tcPr>
          <w:p w14:paraId="10F6FDA1"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sz w:val="18"/>
              </w:rPr>
              <w:t>Yes</w:t>
            </w:r>
          </w:p>
        </w:tc>
        <w:tc>
          <w:tcPr>
            <w:tcW w:w="1414" w:type="dxa"/>
            <w:shd w:val="clear" w:color="auto" w:fill="auto"/>
          </w:tcPr>
          <w:p w14:paraId="6E6CB0D3" w14:textId="77777777" w:rsidR="002736C4" w:rsidRPr="00EF2A97" w:rsidRDefault="002736C4" w:rsidP="004F418B">
            <w:pPr>
              <w:keepNext/>
              <w:keepLines/>
              <w:overflowPunct w:val="0"/>
              <w:autoSpaceDE w:val="0"/>
              <w:autoSpaceDN w:val="0"/>
              <w:adjustRightInd w:val="0"/>
              <w:jc w:val="center"/>
              <w:textAlignment w:val="baseline"/>
              <w:rPr>
                <w:rFonts w:ascii="Arial" w:eastAsia="Gulim" w:hAnsi="Arial" w:cs="Arial"/>
                <w:bCs/>
                <w:sz w:val="18"/>
              </w:rPr>
            </w:pPr>
            <w:r w:rsidRPr="00EF2A97">
              <w:rPr>
                <w:rFonts w:ascii="Arial" w:hAnsi="Arial" w:cs="Arial"/>
                <w:bCs/>
                <w:sz w:val="18"/>
              </w:rPr>
              <w:t>No</w:t>
            </w:r>
          </w:p>
        </w:tc>
        <w:tc>
          <w:tcPr>
            <w:tcW w:w="1410" w:type="dxa"/>
          </w:tcPr>
          <w:p w14:paraId="5AC8765A" w14:textId="77777777" w:rsidR="002736C4" w:rsidRPr="00EF2A97" w:rsidRDefault="002736C4" w:rsidP="004F418B">
            <w:pPr>
              <w:keepNext/>
              <w:keepLines/>
              <w:rPr>
                <w:rFonts w:ascii="Arial" w:hAnsi="Arial" w:cs="Arial"/>
                <w:sz w:val="18"/>
              </w:rPr>
            </w:pPr>
            <w:r w:rsidRPr="00EF2A97">
              <w:rPr>
                <w:rFonts w:ascii="Arial" w:hAnsi="Arial" w:cs="Arial"/>
                <w:bCs/>
                <w:sz w:val="18"/>
              </w:rPr>
              <w:t>There is no limitation on the total number of CSI-RS resources of serving cells and neighbouring cells across all CCs for L1 measurement.</w:t>
            </w:r>
          </w:p>
        </w:tc>
        <w:tc>
          <w:tcPr>
            <w:tcW w:w="1232" w:type="dxa"/>
            <w:shd w:val="clear" w:color="auto" w:fill="auto"/>
          </w:tcPr>
          <w:p w14:paraId="57714385" w14:textId="77777777" w:rsidR="002736C4" w:rsidRPr="00EF2A97" w:rsidRDefault="002736C4" w:rsidP="004F418B">
            <w:pPr>
              <w:keepNext/>
              <w:keepLines/>
              <w:rPr>
                <w:rFonts w:ascii="Arial" w:hAnsi="Arial" w:cs="Arial"/>
                <w:sz w:val="18"/>
              </w:rPr>
            </w:pPr>
            <w:r w:rsidRPr="00EF2A97">
              <w:rPr>
                <w:rFonts w:ascii="Arial" w:hAnsi="Arial" w:cs="Arial"/>
                <w:bCs/>
                <w:sz w:val="18"/>
              </w:rPr>
              <w:t>Per BC</w:t>
            </w:r>
          </w:p>
        </w:tc>
        <w:tc>
          <w:tcPr>
            <w:tcW w:w="1416" w:type="dxa"/>
            <w:shd w:val="clear" w:color="auto" w:fill="auto"/>
          </w:tcPr>
          <w:p w14:paraId="2F382394"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bCs/>
                <w:sz w:val="18"/>
              </w:rPr>
              <w:t>No</w:t>
            </w:r>
          </w:p>
        </w:tc>
        <w:tc>
          <w:tcPr>
            <w:tcW w:w="1416" w:type="dxa"/>
            <w:shd w:val="clear" w:color="auto" w:fill="auto"/>
          </w:tcPr>
          <w:p w14:paraId="17B9AB93"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bCs/>
                <w:sz w:val="18"/>
              </w:rPr>
              <w:t>No</w:t>
            </w:r>
          </w:p>
        </w:tc>
        <w:tc>
          <w:tcPr>
            <w:tcW w:w="771" w:type="dxa"/>
          </w:tcPr>
          <w:p w14:paraId="48F7F2D4"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Cs/>
                <w:sz w:val="18"/>
              </w:rPr>
            </w:pPr>
            <w:r w:rsidRPr="00EF2A97">
              <w:rPr>
                <w:rFonts w:ascii="Arial" w:hAnsi="Arial" w:cs="Arial"/>
                <w:bCs/>
                <w:sz w:val="18"/>
              </w:rPr>
              <w:t>N/A</w:t>
            </w:r>
          </w:p>
        </w:tc>
        <w:tc>
          <w:tcPr>
            <w:tcW w:w="3261" w:type="dxa"/>
            <w:shd w:val="clear" w:color="auto" w:fill="auto"/>
          </w:tcPr>
          <w:p w14:paraId="6B2B9358" w14:textId="77777777" w:rsidR="002736C4" w:rsidRPr="00EF2A97" w:rsidRDefault="002736C4" w:rsidP="004F418B">
            <w:pPr>
              <w:keepNext/>
              <w:keepLines/>
              <w:jc w:val="center"/>
              <w:rPr>
                <w:rFonts w:ascii="Arial" w:hAnsi="Arial" w:cs="Arial"/>
                <w:bCs/>
                <w:sz w:val="18"/>
              </w:rPr>
            </w:pPr>
            <w:r w:rsidRPr="00EF2A97">
              <w:rPr>
                <w:rFonts w:ascii="Arial" w:hAnsi="Arial" w:cs="Arial"/>
                <w:bCs/>
                <w:sz w:val="18"/>
              </w:rPr>
              <w:t>Candidate values:</w:t>
            </w:r>
          </w:p>
          <w:p w14:paraId="01C07921" w14:textId="77777777" w:rsidR="002736C4" w:rsidRPr="00EF2A97" w:rsidRDefault="002736C4" w:rsidP="004F418B">
            <w:pPr>
              <w:keepNext/>
              <w:keepLines/>
              <w:overflowPunct w:val="0"/>
              <w:autoSpaceDE w:val="0"/>
              <w:autoSpaceDN w:val="0"/>
              <w:adjustRightInd w:val="0"/>
              <w:textAlignment w:val="baseline"/>
              <w:rPr>
                <w:rFonts w:ascii="Arial" w:hAnsi="Arial" w:cs="Arial"/>
                <w:sz w:val="18"/>
                <w:szCs w:val="18"/>
              </w:rPr>
            </w:pPr>
            <w:r w:rsidRPr="00EF2A97">
              <w:rPr>
                <w:rFonts w:ascii="Arial" w:eastAsia="Times New Roman" w:hAnsi="Arial" w:cs="Arial"/>
                <w:sz w:val="18"/>
                <w:szCs w:val="18"/>
                <w:lang w:eastAsia="en-GB"/>
              </w:rPr>
              <w:t>[{2,4,8,12,16,32,64}]</w:t>
            </w:r>
          </w:p>
          <w:p w14:paraId="4FF398AA" w14:textId="77777777" w:rsidR="002736C4" w:rsidRPr="00EF2A97" w:rsidRDefault="002736C4" w:rsidP="005A2C4F">
            <w:pPr>
              <w:pStyle w:val="ListParagraph"/>
              <w:numPr>
                <w:ilvl w:val="0"/>
                <w:numId w:val="11"/>
              </w:numPr>
              <w:overflowPunct w:val="0"/>
              <w:autoSpaceDE w:val="0"/>
              <w:autoSpaceDN w:val="0"/>
              <w:adjustRightInd w:val="0"/>
              <w:ind w:leftChars="0"/>
              <w:textAlignment w:val="baseline"/>
              <w:rPr>
                <w:rFonts w:asciiTheme="majorHAnsi" w:hAnsiTheme="majorHAnsi" w:cstheme="majorHAnsi"/>
                <w:sz w:val="18"/>
                <w:szCs w:val="18"/>
              </w:rPr>
            </w:pPr>
            <w:r w:rsidRPr="00EF2A97">
              <w:rPr>
                <w:rFonts w:ascii="Arial" w:eastAsia="Times New Roman" w:hAnsi="Arial" w:cs="Arial"/>
                <w:sz w:val="18"/>
                <w:szCs w:val="18"/>
                <w:lang w:eastAsia="en-GB"/>
              </w:rPr>
              <w:t>Note: the value should be not smaller than UE capability of beamManagementSSB-CSI-RS (Component 2 of 2-24)</w:t>
            </w:r>
          </w:p>
        </w:tc>
        <w:tc>
          <w:tcPr>
            <w:tcW w:w="992" w:type="dxa"/>
            <w:shd w:val="clear" w:color="auto" w:fill="auto"/>
          </w:tcPr>
          <w:p w14:paraId="4F349C02"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bCs/>
                <w:sz w:val="18"/>
              </w:rPr>
              <w:t>Optional with capability signaling</w:t>
            </w:r>
          </w:p>
        </w:tc>
      </w:tr>
      <w:tr w:rsidR="002736C4" w:rsidRPr="00EF2A97" w14:paraId="1617F258" w14:textId="77777777" w:rsidTr="004F418B">
        <w:trPr>
          <w:trHeight w:val="20"/>
        </w:trPr>
        <w:tc>
          <w:tcPr>
            <w:tcW w:w="2037" w:type="dxa"/>
            <w:vMerge/>
            <w:shd w:val="clear" w:color="auto" w:fill="auto"/>
          </w:tcPr>
          <w:p w14:paraId="4EFC2B5B" w14:textId="77777777" w:rsidR="002736C4" w:rsidRPr="00EF2A97" w:rsidRDefault="002736C4" w:rsidP="004F418B">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3B18166E"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sz w:val="18"/>
              </w:rPr>
              <w:t>5</w:t>
            </w:r>
            <w:r w:rsidRPr="00EF2A97">
              <w:rPr>
                <w:rFonts w:ascii="Arial" w:eastAsiaTheme="minorEastAsia" w:hAnsi="Arial" w:cs="Arial" w:hint="eastAsia"/>
                <w:sz w:val="18"/>
              </w:rPr>
              <w:t>2</w:t>
            </w:r>
            <w:r w:rsidRPr="00EF2A97">
              <w:rPr>
                <w:rFonts w:ascii="Arial" w:eastAsiaTheme="minorEastAsia" w:hAnsi="Arial" w:cs="Arial"/>
                <w:sz w:val="18"/>
              </w:rPr>
              <w:t>-3</w:t>
            </w:r>
          </w:p>
        </w:tc>
        <w:tc>
          <w:tcPr>
            <w:tcW w:w="1327" w:type="dxa"/>
            <w:shd w:val="clear" w:color="auto" w:fill="auto"/>
          </w:tcPr>
          <w:p w14:paraId="262141AB" w14:textId="77777777" w:rsidR="002736C4" w:rsidRPr="00EF2A97" w:rsidRDefault="002736C4" w:rsidP="004F418B">
            <w:pPr>
              <w:keepNext/>
              <w:keepLines/>
              <w:overflowPunct w:val="0"/>
              <w:autoSpaceDE w:val="0"/>
              <w:autoSpaceDN w:val="0"/>
              <w:adjustRightInd w:val="0"/>
              <w:textAlignment w:val="baseline"/>
              <w:rPr>
                <w:rFonts w:ascii="Arial" w:hAnsi="Arial" w:cs="Arial"/>
                <w:sz w:val="18"/>
              </w:rPr>
            </w:pPr>
            <w:r w:rsidRPr="00EF2A97">
              <w:rPr>
                <w:rFonts w:asciiTheme="majorHAnsi" w:hAnsiTheme="majorHAnsi" w:cstheme="majorHAnsi"/>
                <w:sz w:val="18"/>
              </w:rPr>
              <w:t>Skip SSB based L1-RSRP measurement for [neighboring or candidate] cell CSI-RS-based L1-RSRP measurement</w:t>
            </w:r>
          </w:p>
        </w:tc>
        <w:tc>
          <w:tcPr>
            <w:tcW w:w="3835" w:type="dxa"/>
            <w:shd w:val="clear" w:color="auto" w:fill="auto"/>
          </w:tcPr>
          <w:p w14:paraId="64E11070" w14:textId="251C43C3" w:rsidR="002736C4" w:rsidRPr="00EF2A97" w:rsidRDefault="002736C4" w:rsidP="005A2C4F">
            <w:pPr>
              <w:pStyle w:val="ListParagraph"/>
              <w:numPr>
                <w:ilvl w:val="0"/>
                <w:numId w:val="12"/>
              </w:numPr>
              <w:overflowPunct w:val="0"/>
              <w:autoSpaceDE w:val="0"/>
              <w:autoSpaceDN w:val="0"/>
              <w:adjustRightInd w:val="0"/>
              <w:ind w:leftChars="0" w:left="351"/>
              <w:textAlignment w:val="baseline"/>
              <w:rPr>
                <w:rFonts w:asciiTheme="majorHAnsi" w:hAnsiTheme="majorHAnsi" w:cstheme="majorHAnsi"/>
                <w:sz w:val="18"/>
                <w:szCs w:val="18"/>
              </w:rPr>
            </w:pPr>
            <w:r w:rsidRPr="00EF2A97">
              <w:rPr>
                <w:rFonts w:asciiTheme="majorHAnsi" w:hAnsiTheme="majorHAnsi" w:cstheme="majorHAnsi"/>
                <w:sz w:val="18"/>
                <w:lang w:val="en-US"/>
              </w:rPr>
              <w:t xml:space="preserve">Indicates support for skipping SSB-based L1-RSRP during </w:t>
            </w:r>
            <w:del w:id="35" w:author="Qian Yang" w:date="2025-08-14T15:03:00Z">
              <w:r w:rsidRPr="00EF2A97" w:rsidDel="00F8374B">
                <w:rPr>
                  <w:rFonts w:asciiTheme="majorHAnsi" w:hAnsiTheme="majorHAnsi" w:cstheme="majorHAnsi"/>
                  <w:sz w:val="18"/>
                  <w:lang w:val="en-US"/>
                </w:rPr>
                <w:delText>[</w:delText>
              </w:r>
            </w:del>
            <w:r w:rsidRPr="00EF2A97">
              <w:rPr>
                <w:rFonts w:asciiTheme="majorHAnsi" w:hAnsiTheme="majorHAnsi" w:cstheme="majorHAnsi"/>
                <w:sz w:val="18"/>
                <w:lang w:val="en-US"/>
              </w:rPr>
              <w:t>neighboring</w:t>
            </w:r>
            <w:del w:id="36" w:author="Qian Yang" w:date="2025-08-14T15:03:00Z">
              <w:r w:rsidRPr="00EF2A97" w:rsidDel="00F8374B">
                <w:rPr>
                  <w:rFonts w:asciiTheme="majorHAnsi" w:hAnsiTheme="majorHAnsi" w:cstheme="majorHAnsi"/>
                  <w:sz w:val="18"/>
                  <w:lang w:val="en-US"/>
                </w:rPr>
                <w:delText xml:space="preserve"> or candidate]</w:delText>
              </w:r>
            </w:del>
            <w:r w:rsidRPr="00EF2A97">
              <w:rPr>
                <w:rFonts w:asciiTheme="majorHAnsi" w:hAnsiTheme="majorHAnsi" w:cstheme="majorHAnsi"/>
                <w:sz w:val="18"/>
                <w:lang w:val="en-US"/>
              </w:rPr>
              <w:t xml:space="preserve"> cell CSI-RS-based L1-RSRP measurement. </w:t>
            </w:r>
          </w:p>
          <w:p w14:paraId="2940984B" w14:textId="77777777" w:rsidR="002736C4" w:rsidRPr="00EF2A97" w:rsidRDefault="002736C4" w:rsidP="005A2C4F">
            <w:pPr>
              <w:pStyle w:val="ListParagraph"/>
              <w:numPr>
                <w:ilvl w:val="0"/>
                <w:numId w:val="12"/>
              </w:numPr>
              <w:overflowPunct w:val="0"/>
              <w:autoSpaceDE w:val="0"/>
              <w:autoSpaceDN w:val="0"/>
              <w:adjustRightInd w:val="0"/>
              <w:ind w:leftChars="0" w:left="351"/>
              <w:textAlignment w:val="baseline"/>
              <w:rPr>
                <w:rFonts w:ascii="Arial" w:hAnsi="Arial" w:cs="Arial"/>
                <w:sz w:val="18"/>
              </w:rPr>
            </w:pPr>
          </w:p>
        </w:tc>
        <w:tc>
          <w:tcPr>
            <w:tcW w:w="1458" w:type="dxa"/>
            <w:shd w:val="clear" w:color="auto" w:fill="auto"/>
          </w:tcPr>
          <w:p w14:paraId="2E1F3589"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bCs/>
                <w:sz w:val="18"/>
              </w:rPr>
            </w:pPr>
            <w:r w:rsidRPr="00EF2A97">
              <w:rPr>
                <w:rFonts w:ascii="Arial" w:hAnsi="Arial" w:cs="Arial"/>
                <w:bCs/>
                <w:sz w:val="18"/>
              </w:rPr>
              <w:t>[RAN1 feature of CSI-RS based L1 RSRP measurement on LTM candidate cell]</w:t>
            </w:r>
          </w:p>
        </w:tc>
        <w:tc>
          <w:tcPr>
            <w:tcW w:w="1121" w:type="dxa"/>
            <w:shd w:val="clear" w:color="auto" w:fill="auto"/>
          </w:tcPr>
          <w:p w14:paraId="7E559CC3"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sz w:val="18"/>
              </w:rPr>
              <w:t>Yes</w:t>
            </w:r>
          </w:p>
        </w:tc>
        <w:tc>
          <w:tcPr>
            <w:tcW w:w="1414" w:type="dxa"/>
            <w:shd w:val="clear" w:color="auto" w:fill="auto"/>
          </w:tcPr>
          <w:p w14:paraId="356BD66F" w14:textId="77777777" w:rsidR="002736C4" w:rsidRPr="00EF2A97" w:rsidRDefault="002736C4" w:rsidP="004F418B">
            <w:pPr>
              <w:keepNext/>
              <w:keepLines/>
              <w:overflowPunct w:val="0"/>
              <w:autoSpaceDE w:val="0"/>
              <w:autoSpaceDN w:val="0"/>
              <w:adjustRightInd w:val="0"/>
              <w:jc w:val="center"/>
              <w:textAlignment w:val="baseline"/>
              <w:rPr>
                <w:rFonts w:ascii="Arial" w:eastAsia="Gulim" w:hAnsi="Arial" w:cs="Arial"/>
                <w:bCs/>
                <w:sz w:val="18"/>
              </w:rPr>
            </w:pPr>
            <w:r w:rsidRPr="00EF2A97">
              <w:rPr>
                <w:rFonts w:ascii="Arial" w:eastAsia="Gulim" w:hAnsi="Arial" w:cs="Arial"/>
                <w:bCs/>
                <w:sz w:val="18"/>
              </w:rPr>
              <w:t>N/A</w:t>
            </w:r>
          </w:p>
          <w:p w14:paraId="050E21E4" w14:textId="77777777" w:rsidR="002736C4" w:rsidRPr="00EF2A97" w:rsidRDefault="002736C4" w:rsidP="004F418B">
            <w:pPr>
              <w:keepNext/>
              <w:keepLines/>
              <w:overflowPunct w:val="0"/>
              <w:autoSpaceDE w:val="0"/>
              <w:autoSpaceDN w:val="0"/>
              <w:adjustRightInd w:val="0"/>
              <w:jc w:val="center"/>
              <w:textAlignment w:val="baseline"/>
              <w:rPr>
                <w:rFonts w:ascii="Arial" w:eastAsia="Gulim" w:hAnsi="Arial" w:cs="Arial"/>
                <w:bCs/>
                <w:sz w:val="18"/>
              </w:rPr>
            </w:pPr>
          </w:p>
        </w:tc>
        <w:tc>
          <w:tcPr>
            <w:tcW w:w="1410" w:type="dxa"/>
          </w:tcPr>
          <w:p w14:paraId="0A36D8D6" w14:textId="77777777" w:rsidR="002736C4" w:rsidRPr="00EF2A97" w:rsidRDefault="002736C4" w:rsidP="004F418B">
            <w:pPr>
              <w:keepNext/>
              <w:keepLines/>
              <w:rPr>
                <w:rFonts w:ascii="Arial" w:hAnsi="Arial" w:cs="Arial"/>
                <w:sz w:val="18"/>
              </w:rPr>
            </w:pPr>
            <w:r w:rsidRPr="00EF2A97">
              <w:rPr>
                <w:rFonts w:asciiTheme="majorHAnsi" w:hAnsiTheme="majorHAnsi" w:cstheme="majorHAnsi"/>
                <w:sz w:val="18"/>
              </w:rPr>
              <w:t>SSB based L1-RSRP cannot skipped while performing CSI-RS based L1-RSRP</w:t>
            </w:r>
          </w:p>
        </w:tc>
        <w:tc>
          <w:tcPr>
            <w:tcW w:w="1232" w:type="dxa"/>
            <w:shd w:val="clear" w:color="auto" w:fill="auto"/>
          </w:tcPr>
          <w:p w14:paraId="75293546" w14:textId="77777777" w:rsidR="002736C4" w:rsidRPr="00EF2A97" w:rsidRDefault="002736C4" w:rsidP="004F418B">
            <w:pPr>
              <w:keepNext/>
              <w:keepLines/>
              <w:rPr>
                <w:rFonts w:ascii="Arial" w:hAnsi="Arial" w:cs="Arial"/>
                <w:sz w:val="18"/>
              </w:rPr>
            </w:pPr>
            <w:r w:rsidRPr="00EF2A97">
              <w:rPr>
                <w:rFonts w:ascii="Arial" w:hAnsi="Arial" w:cs="Arial"/>
                <w:sz w:val="18"/>
              </w:rPr>
              <w:t>Per UE</w:t>
            </w:r>
          </w:p>
        </w:tc>
        <w:tc>
          <w:tcPr>
            <w:tcW w:w="1416" w:type="dxa"/>
            <w:shd w:val="clear" w:color="auto" w:fill="auto"/>
          </w:tcPr>
          <w:p w14:paraId="48EDACB9"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sz w:val="18"/>
              </w:rPr>
              <w:t>no</w:t>
            </w:r>
          </w:p>
        </w:tc>
        <w:tc>
          <w:tcPr>
            <w:tcW w:w="1416" w:type="dxa"/>
            <w:shd w:val="clear" w:color="auto" w:fill="auto"/>
          </w:tcPr>
          <w:p w14:paraId="61081D6E"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sz w:val="18"/>
              </w:rPr>
              <w:t>FR2-1 only</w:t>
            </w:r>
          </w:p>
        </w:tc>
        <w:tc>
          <w:tcPr>
            <w:tcW w:w="771" w:type="dxa"/>
          </w:tcPr>
          <w:p w14:paraId="0F5DF834"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Cs/>
                <w:sz w:val="18"/>
              </w:rPr>
            </w:pPr>
            <w:r w:rsidRPr="00EF2A97">
              <w:rPr>
                <w:rFonts w:ascii="Arial" w:eastAsia="Times New Roman" w:hAnsi="Arial" w:cs="Arial"/>
                <w:bCs/>
                <w:sz w:val="18"/>
              </w:rPr>
              <w:t>N/A</w:t>
            </w:r>
          </w:p>
        </w:tc>
        <w:tc>
          <w:tcPr>
            <w:tcW w:w="3261" w:type="dxa"/>
            <w:shd w:val="clear" w:color="auto" w:fill="auto"/>
          </w:tcPr>
          <w:p w14:paraId="2307A44E" w14:textId="77777777" w:rsidR="002736C4" w:rsidRPr="00EF2A97" w:rsidRDefault="002736C4" w:rsidP="005A2C4F">
            <w:pPr>
              <w:pStyle w:val="ListParagraph"/>
              <w:numPr>
                <w:ilvl w:val="0"/>
                <w:numId w:val="11"/>
              </w:numPr>
              <w:overflowPunct w:val="0"/>
              <w:autoSpaceDE w:val="0"/>
              <w:autoSpaceDN w:val="0"/>
              <w:adjustRightInd w:val="0"/>
              <w:ind w:leftChars="0"/>
              <w:textAlignment w:val="baseline"/>
              <w:rPr>
                <w:rFonts w:asciiTheme="majorHAnsi" w:hAnsiTheme="majorHAnsi" w:cstheme="majorHAnsi"/>
                <w:sz w:val="18"/>
                <w:szCs w:val="18"/>
              </w:rPr>
            </w:pPr>
          </w:p>
        </w:tc>
        <w:tc>
          <w:tcPr>
            <w:tcW w:w="992" w:type="dxa"/>
            <w:shd w:val="clear" w:color="auto" w:fill="auto"/>
          </w:tcPr>
          <w:p w14:paraId="77370DC3"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sz w:val="18"/>
              </w:rPr>
              <w:t>Optional with capability signalling</w:t>
            </w:r>
          </w:p>
        </w:tc>
      </w:tr>
    </w:tbl>
    <w:p w14:paraId="2FB8E13A" w14:textId="77777777" w:rsidR="002736C4" w:rsidRPr="00EF2A97" w:rsidRDefault="002736C4" w:rsidP="002736C4">
      <w:pPr>
        <w:rPr>
          <w:rFonts w:ascii="Arial" w:eastAsiaTheme="minorEastAsia" w:hAnsi="Arial" w:cs="Arial"/>
          <w:sz w:val="28"/>
          <w:szCs w:val="28"/>
        </w:rPr>
      </w:pPr>
    </w:p>
    <w:p w14:paraId="62A53DF1" w14:textId="77777777" w:rsidR="002736C4" w:rsidRPr="00EF2A97" w:rsidRDefault="002736C4" w:rsidP="002736C4">
      <w:pPr>
        <w:rPr>
          <w:rFonts w:ascii="Arial" w:eastAsiaTheme="minorEastAsia" w:hAnsi="Arial" w:cs="Arial"/>
          <w:sz w:val="28"/>
          <w:szCs w:val="28"/>
        </w:rPr>
      </w:pPr>
    </w:p>
    <w:p w14:paraId="78463883" w14:textId="77777777" w:rsidR="002736C4" w:rsidRPr="00EF2A97" w:rsidRDefault="002736C4" w:rsidP="005A2C4F">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EF2A97">
        <w:rPr>
          <w:rFonts w:ascii="Arial" w:eastAsia="Batang" w:hAnsi="Arial" w:cs="Arial" w:hint="eastAsia"/>
          <w:sz w:val="28"/>
          <w:szCs w:val="28"/>
          <w:lang w:val="en-US" w:eastAsia="ko-KR"/>
        </w:rPr>
        <w:lastRenderedPageBreak/>
        <w:t>NR_XR_Ph3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2736C4" w:rsidRPr="00EF2A97" w14:paraId="56DB7C5E" w14:textId="77777777" w:rsidTr="004F418B">
        <w:trPr>
          <w:trHeight w:val="20"/>
        </w:trPr>
        <w:tc>
          <w:tcPr>
            <w:tcW w:w="2037" w:type="dxa"/>
            <w:shd w:val="clear" w:color="auto" w:fill="auto"/>
          </w:tcPr>
          <w:p w14:paraId="38F3045C"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Features</w:t>
            </w:r>
          </w:p>
        </w:tc>
        <w:tc>
          <w:tcPr>
            <w:tcW w:w="702" w:type="dxa"/>
            <w:shd w:val="clear" w:color="auto" w:fill="auto"/>
          </w:tcPr>
          <w:p w14:paraId="5DFB002E"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Index</w:t>
            </w:r>
          </w:p>
        </w:tc>
        <w:tc>
          <w:tcPr>
            <w:tcW w:w="1327" w:type="dxa"/>
            <w:shd w:val="clear" w:color="auto" w:fill="auto"/>
          </w:tcPr>
          <w:p w14:paraId="0142DED9"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 group</w:t>
            </w:r>
          </w:p>
        </w:tc>
        <w:tc>
          <w:tcPr>
            <w:tcW w:w="3835" w:type="dxa"/>
            <w:shd w:val="clear" w:color="auto" w:fill="auto"/>
          </w:tcPr>
          <w:p w14:paraId="7D6BE127"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b/>
                <w:sz w:val="18"/>
              </w:rPr>
            </w:pPr>
            <w:r w:rsidRPr="00EF2A97">
              <w:rPr>
                <w:rFonts w:ascii="Arial" w:eastAsia="Times New Roman" w:hAnsi="Arial" w:cs="Arial"/>
                <w:b/>
                <w:sz w:val="18"/>
              </w:rPr>
              <w:t>Components</w:t>
            </w:r>
          </w:p>
          <w:p w14:paraId="2EA98976"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390B2F49"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Prerequisite feature groups</w:t>
            </w:r>
          </w:p>
        </w:tc>
        <w:tc>
          <w:tcPr>
            <w:tcW w:w="1121" w:type="dxa"/>
            <w:shd w:val="clear" w:color="auto" w:fill="auto"/>
          </w:tcPr>
          <w:p w14:paraId="7D21DEEE"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for the gNB to know if the feature is supported</w:t>
            </w:r>
          </w:p>
        </w:tc>
        <w:tc>
          <w:tcPr>
            <w:tcW w:w="1414" w:type="dxa"/>
            <w:shd w:val="clear" w:color="auto" w:fill="auto"/>
          </w:tcPr>
          <w:p w14:paraId="17724161"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Gulim" w:hAnsi="Arial" w:cs="Arial"/>
                <w:b/>
                <w:sz w:val="18"/>
              </w:rPr>
              <w:t xml:space="preserve">Applicable to </w:t>
            </w:r>
            <w:r w:rsidRPr="00EF2A97">
              <w:rPr>
                <w:rFonts w:ascii="Arial" w:eastAsia="Times New Roman" w:hAnsi="Arial" w:cs="Arial"/>
                <w:b/>
                <w:sz w:val="18"/>
              </w:rPr>
              <w:t>the capability signalling exchange between UEs (V2X WI only)”.</w:t>
            </w:r>
          </w:p>
        </w:tc>
        <w:tc>
          <w:tcPr>
            <w:tcW w:w="1410" w:type="dxa"/>
          </w:tcPr>
          <w:p w14:paraId="1542F5E4" w14:textId="77777777" w:rsidR="002736C4" w:rsidRPr="00EF2A97" w:rsidRDefault="002736C4" w:rsidP="004F418B">
            <w:pPr>
              <w:keepNext/>
              <w:keepLines/>
              <w:rPr>
                <w:rFonts w:ascii="Arial" w:hAnsi="Arial" w:cs="Arial"/>
                <w:b/>
                <w:sz w:val="18"/>
              </w:rPr>
            </w:pPr>
            <w:r w:rsidRPr="00EF2A97">
              <w:rPr>
                <w:rFonts w:ascii="Arial" w:hAnsi="Arial" w:cs="Arial"/>
                <w:b/>
                <w:sz w:val="18"/>
              </w:rPr>
              <w:t>Consequence if the feature is not supported by the UE</w:t>
            </w:r>
          </w:p>
        </w:tc>
        <w:tc>
          <w:tcPr>
            <w:tcW w:w="1232" w:type="dxa"/>
            <w:shd w:val="clear" w:color="auto" w:fill="auto"/>
          </w:tcPr>
          <w:p w14:paraId="44DFE287" w14:textId="77777777" w:rsidR="002736C4" w:rsidRPr="00EF2A97" w:rsidRDefault="002736C4" w:rsidP="004F418B">
            <w:pPr>
              <w:keepNext/>
              <w:keepLines/>
              <w:rPr>
                <w:rFonts w:ascii="Arial" w:hAnsi="Arial" w:cs="Arial"/>
                <w:b/>
                <w:sz w:val="18"/>
              </w:rPr>
            </w:pPr>
            <w:r w:rsidRPr="00EF2A97">
              <w:rPr>
                <w:rFonts w:ascii="Arial" w:hAnsi="Arial" w:cs="Arial"/>
                <w:b/>
                <w:sz w:val="18"/>
              </w:rPr>
              <w:t>Type</w:t>
            </w:r>
          </w:p>
          <w:p w14:paraId="5C021F72" w14:textId="77777777" w:rsidR="002736C4" w:rsidRPr="00EF2A97" w:rsidRDefault="002736C4" w:rsidP="004F418B">
            <w:pPr>
              <w:keepNext/>
              <w:keepLines/>
              <w:rPr>
                <w:rFonts w:ascii="Arial" w:hAnsi="Arial" w:cs="Arial"/>
                <w:b/>
                <w:sz w:val="18"/>
              </w:rPr>
            </w:pPr>
            <w:r w:rsidRPr="00EF2A97">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587D406A"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of FDD/TDD differentiation</w:t>
            </w:r>
          </w:p>
        </w:tc>
        <w:tc>
          <w:tcPr>
            <w:tcW w:w="1416" w:type="dxa"/>
            <w:shd w:val="clear" w:color="auto" w:fill="auto"/>
          </w:tcPr>
          <w:p w14:paraId="581D00D7"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of FR1/FR2 differentiation</w:t>
            </w:r>
          </w:p>
        </w:tc>
        <w:tc>
          <w:tcPr>
            <w:tcW w:w="1686" w:type="dxa"/>
          </w:tcPr>
          <w:p w14:paraId="6BB62C3E"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Capability interpretation for mixture of FDD/TDD and/or FR1/FR2</w:t>
            </w:r>
          </w:p>
        </w:tc>
        <w:tc>
          <w:tcPr>
            <w:tcW w:w="1432" w:type="dxa"/>
            <w:shd w:val="clear" w:color="auto" w:fill="auto"/>
          </w:tcPr>
          <w:p w14:paraId="46CC3531"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Note</w:t>
            </w:r>
          </w:p>
        </w:tc>
        <w:tc>
          <w:tcPr>
            <w:tcW w:w="1906" w:type="dxa"/>
            <w:shd w:val="clear" w:color="auto" w:fill="auto"/>
          </w:tcPr>
          <w:p w14:paraId="23217D95"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Mandatory/Optional</w:t>
            </w:r>
          </w:p>
        </w:tc>
      </w:tr>
      <w:tr w:rsidR="002736C4" w:rsidRPr="00EF2A97" w14:paraId="0335B790" w14:textId="77777777" w:rsidTr="004F418B">
        <w:trPr>
          <w:trHeight w:val="20"/>
        </w:trPr>
        <w:tc>
          <w:tcPr>
            <w:tcW w:w="2037" w:type="dxa"/>
            <w:shd w:val="clear" w:color="auto" w:fill="auto"/>
          </w:tcPr>
          <w:p w14:paraId="3D3F07AD" w14:textId="77777777" w:rsidR="002736C4" w:rsidRPr="00EF2A97" w:rsidRDefault="002736C4" w:rsidP="004F418B">
            <w:pPr>
              <w:keepNext/>
              <w:keepLines/>
              <w:overflowPunct w:val="0"/>
              <w:autoSpaceDE w:val="0"/>
              <w:autoSpaceDN w:val="0"/>
              <w:adjustRightInd w:val="0"/>
              <w:textAlignment w:val="baseline"/>
              <w:rPr>
                <w:rFonts w:ascii="Arial" w:eastAsiaTheme="minorEastAsia" w:hAnsi="Arial" w:cs="Arial"/>
                <w:sz w:val="18"/>
                <w:szCs w:val="18"/>
              </w:rPr>
            </w:pPr>
            <w:r w:rsidRPr="00EF2A97">
              <w:rPr>
                <w:rFonts w:ascii="Arial" w:eastAsiaTheme="minorEastAsia" w:hAnsi="Arial" w:cs="Arial" w:hint="eastAsia"/>
                <w:sz w:val="18"/>
                <w:szCs w:val="18"/>
              </w:rPr>
              <w:t>57.NR_XR_Ph3</w:t>
            </w:r>
          </w:p>
        </w:tc>
        <w:tc>
          <w:tcPr>
            <w:tcW w:w="702" w:type="dxa"/>
            <w:shd w:val="clear" w:color="auto" w:fill="auto"/>
          </w:tcPr>
          <w:p w14:paraId="36165668"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[53-1]</w:t>
            </w:r>
          </w:p>
        </w:tc>
        <w:tc>
          <w:tcPr>
            <w:tcW w:w="1327" w:type="dxa"/>
            <w:shd w:val="clear" w:color="auto" w:fill="auto"/>
          </w:tcPr>
          <w:p w14:paraId="11FDB677" w14:textId="25578AB2" w:rsidR="002736C4" w:rsidRPr="00EF2A97" w:rsidRDefault="002736C4" w:rsidP="004F418B">
            <w:pPr>
              <w:keepNext/>
              <w:keepLines/>
              <w:overflowPunct w:val="0"/>
              <w:autoSpaceDE w:val="0"/>
              <w:autoSpaceDN w:val="0"/>
              <w:adjustRightInd w:val="0"/>
              <w:textAlignment w:val="baseline"/>
              <w:rPr>
                <w:rFonts w:ascii="Arial" w:hAnsi="Arial" w:cs="Arial"/>
                <w:sz w:val="18"/>
              </w:rPr>
            </w:pPr>
            <w:r w:rsidRPr="00EF2A97">
              <w:rPr>
                <w:rFonts w:ascii="Arial" w:hAnsi="Arial" w:cs="Arial" w:hint="eastAsia"/>
                <w:sz w:val="18"/>
              </w:rPr>
              <w:t>[</w:t>
            </w:r>
            <w:r w:rsidRPr="00EF2A97">
              <w:rPr>
                <w:rFonts w:ascii="Arial" w:hAnsi="Arial" w:cs="Arial"/>
                <w:sz w:val="18"/>
              </w:rPr>
              <w:t>Recommended ratio of gap occasions for cancelation</w:t>
            </w:r>
            <w:del w:id="37" w:author="Qian Yang" w:date="2025-08-14T15:01:00Z">
              <w:r w:rsidRPr="00EF2A97" w:rsidDel="00BB76CF">
                <w:rPr>
                  <w:rFonts w:ascii="Arial" w:hAnsi="Arial" w:cs="Arial"/>
                  <w:sz w:val="18"/>
                </w:rPr>
                <w:delText xml:space="preserve"> report. </w:delText>
              </w:r>
            </w:del>
            <w:r w:rsidRPr="00EF2A97">
              <w:rPr>
                <w:rFonts w:ascii="Arial" w:hAnsi="Arial" w:cs="Arial" w:hint="eastAsia"/>
                <w:sz w:val="18"/>
              </w:rPr>
              <w:t>]</w:t>
            </w:r>
          </w:p>
        </w:tc>
        <w:tc>
          <w:tcPr>
            <w:tcW w:w="3835" w:type="dxa"/>
            <w:shd w:val="clear" w:color="auto" w:fill="auto"/>
          </w:tcPr>
          <w:p w14:paraId="4D4DAF2C" w14:textId="77777777" w:rsidR="002736C4" w:rsidRPr="00EF2A97" w:rsidRDefault="002736C4" w:rsidP="004F418B">
            <w:pPr>
              <w:keepNext/>
              <w:keepLines/>
              <w:overflowPunct w:val="0"/>
              <w:autoSpaceDE w:val="0"/>
              <w:autoSpaceDN w:val="0"/>
              <w:adjustRightInd w:val="0"/>
              <w:textAlignment w:val="baseline"/>
              <w:rPr>
                <w:rFonts w:ascii="Arial" w:hAnsi="Arial" w:cs="Arial"/>
                <w:sz w:val="18"/>
              </w:rPr>
            </w:pPr>
            <w:r w:rsidRPr="00EF2A97">
              <w:rPr>
                <w:rFonts w:ascii="Arial" w:hAnsi="Arial" w:cs="Arial" w:hint="eastAsia"/>
                <w:sz w:val="18"/>
              </w:rPr>
              <w:t>[</w:t>
            </w:r>
            <w:r w:rsidRPr="00EF2A97">
              <w:rPr>
                <w:rFonts w:ascii="Arial" w:hAnsi="Arial" w:cs="Arial"/>
                <w:sz w:val="18"/>
              </w:rPr>
              <w:t xml:space="preserve">Indicates the UE is capable of reporting recommended ratio of measurement gap occasions for cancelation. </w:t>
            </w:r>
            <w:r w:rsidRPr="00EF2A97">
              <w:rPr>
                <w:rFonts w:ascii="Arial" w:hAnsi="Arial" w:cs="Arial" w:hint="eastAsia"/>
                <w:sz w:val="18"/>
              </w:rPr>
              <w:t>]</w:t>
            </w:r>
          </w:p>
        </w:tc>
        <w:tc>
          <w:tcPr>
            <w:tcW w:w="1458" w:type="dxa"/>
            <w:shd w:val="clear" w:color="auto" w:fill="auto"/>
          </w:tcPr>
          <w:p w14:paraId="384610D0"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bCs/>
                <w:sz w:val="18"/>
              </w:rPr>
            </w:pPr>
            <w:r w:rsidRPr="00EF2A97">
              <w:rPr>
                <w:rFonts w:ascii="Arial" w:eastAsiaTheme="minorEastAsia" w:hAnsi="Arial" w:cs="Arial" w:hint="eastAsia"/>
                <w:bCs/>
                <w:sz w:val="18"/>
              </w:rPr>
              <w:t>[</w:t>
            </w:r>
            <w:r w:rsidRPr="00EF2A97">
              <w:rPr>
                <w:rFonts w:ascii="Arial" w:eastAsia="Times New Roman" w:hAnsi="Arial" w:cs="Arial"/>
                <w:bCs/>
                <w:sz w:val="18"/>
              </w:rPr>
              <w:t>64-1</w:t>
            </w:r>
            <w:r w:rsidRPr="00EF2A97">
              <w:rPr>
                <w:rFonts w:ascii="Arial" w:eastAsiaTheme="minorEastAsia" w:hAnsi="Arial" w:cs="Arial" w:hint="eastAsia"/>
                <w:bCs/>
                <w:sz w:val="18"/>
              </w:rPr>
              <w:t>]</w:t>
            </w:r>
          </w:p>
        </w:tc>
        <w:tc>
          <w:tcPr>
            <w:tcW w:w="1121" w:type="dxa"/>
            <w:shd w:val="clear" w:color="auto" w:fill="auto"/>
          </w:tcPr>
          <w:p w14:paraId="72FFCFA1"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bCs/>
                <w:sz w:val="18"/>
              </w:rPr>
            </w:pPr>
            <w:r w:rsidRPr="00EF2A97">
              <w:rPr>
                <w:rFonts w:ascii="Arial" w:hAnsi="Arial" w:cs="Arial" w:hint="eastAsia"/>
                <w:bCs/>
                <w:sz w:val="18"/>
              </w:rPr>
              <w:t>[Yes]</w:t>
            </w:r>
          </w:p>
        </w:tc>
        <w:tc>
          <w:tcPr>
            <w:tcW w:w="1414" w:type="dxa"/>
            <w:shd w:val="clear" w:color="auto" w:fill="auto"/>
          </w:tcPr>
          <w:p w14:paraId="5ACD4C0C"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bCs/>
                <w:sz w:val="18"/>
              </w:rPr>
            </w:pPr>
            <w:r w:rsidRPr="00EF2A97">
              <w:rPr>
                <w:rFonts w:ascii="Arial" w:eastAsiaTheme="minorEastAsia" w:hAnsi="Arial" w:cs="Arial" w:hint="eastAsia"/>
                <w:bCs/>
                <w:sz w:val="18"/>
              </w:rPr>
              <w:t>[N/A]</w:t>
            </w:r>
          </w:p>
        </w:tc>
        <w:tc>
          <w:tcPr>
            <w:tcW w:w="1410" w:type="dxa"/>
          </w:tcPr>
          <w:p w14:paraId="10EB4C3E" w14:textId="77777777" w:rsidR="002736C4" w:rsidRPr="00EF2A97" w:rsidRDefault="002736C4" w:rsidP="004F418B">
            <w:pPr>
              <w:keepNext/>
              <w:keepLines/>
              <w:rPr>
                <w:rFonts w:ascii="Arial" w:hAnsi="Arial" w:cs="Arial"/>
                <w:sz w:val="18"/>
              </w:rPr>
            </w:pPr>
            <w:r w:rsidRPr="00EF2A97">
              <w:rPr>
                <w:rFonts w:ascii="Arial" w:hAnsi="Arial" w:cs="Arial" w:hint="eastAsia"/>
                <w:sz w:val="18"/>
              </w:rPr>
              <w:t>[</w:t>
            </w:r>
            <w:r w:rsidRPr="00EF2A97">
              <w:rPr>
                <w:rFonts w:ascii="Arial" w:hAnsi="Arial" w:cs="Arial"/>
                <w:sz w:val="18"/>
              </w:rPr>
              <w:t>The UE does not support reporting recommended ratio for gap cancelation</w:t>
            </w:r>
            <w:r w:rsidRPr="00EF2A97">
              <w:rPr>
                <w:rFonts w:ascii="Arial" w:hAnsi="Arial" w:cs="Arial" w:hint="eastAsia"/>
                <w:sz w:val="18"/>
              </w:rPr>
              <w:t>]</w:t>
            </w:r>
          </w:p>
        </w:tc>
        <w:tc>
          <w:tcPr>
            <w:tcW w:w="1232" w:type="dxa"/>
            <w:shd w:val="clear" w:color="auto" w:fill="auto"/>
          </w:tcPr>
          <w:p w14:paraId="2DD89EDF" w14:textId="77777777" w:rsidR="002736C4" w:rsidRPr="00EF2A97" w:rsidRDefault="002736C4" w:rsidP="004F418B">
            <w:pPr>
              <w:keepNext/>
              <w:keepLines/>
              <w:rPr>
                <w:rFonts w:ascii="Arial" w:hAnsi="Arial" w:cs="Arial"/>
                <w:sz w:val="18"/>
              </w:rPr>
            </w:pPr>
            <w:r w:rsidRPr="00EF2A97">
              <w:rPr>
                <w:rFonts w:ascii="Arial" w:hAnsi="Arial" w:cs="Arial" w:hint="eastAsia"/>
                <w:sz w:val="18"/>
              </w:rPr>
              <w:t>[</w:t>
            </w:r>
            <w:r w:rsidRPr="00EF2A97">
              <w:rPr>
                <w:rFonts w:ascii="Arial" w:hAnsi="Arial" w:cs="Arial"/>
                <w:sz w:val="18"/>
              </w:rPr>
              <w:t>Per UE</w:t>
            </w:r>
            <w:r w:rsidRPr="00EF2A97">
              <w:rPr>
                <w:rFonts w:ascii="Arial" w:hAnsi="Arial" w:cs="Arial" w:hint="eastAsia"/>
                <w:sz w:val="18"/>
              </w:rPr>
              <w:t>]</w:t>
            </w:r>
          </w:p>
        </w:tc>
        <w:tc>
          <w:tcPr>
            <w:tcW w:w="1416" w:type="dxa"/>
            <w:shd w:val="clear" w:color="auto" w:fill="auto"/>
          </w:tcPr>
          <w:p w14:paraId="6A539B43"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hint="eastAsia"/>
                <w:sz w:val="18"/>
              </w:rPr>
              <w:t>[</w:t>
            </w:r>
            <w:r w:rsidRPr="00EF2A97">
              <w:rPr>
                <w:rFonts w:ascii="Arial" w:hAnsi="Arial" w:cs="Arial"/>
                <w:sz w:val="18"/>
              </w:rPr>
              <w:t>no</w:t>
            </w:r>
            <w:r w:rsidRPr="00EF2A97">
              <w:rPr>
                <w:rFonts w:ascii="Arial" w:hAnsi="Arial" w:cs="Arial" w:hint="eastAsia"/>
                <w:sz w:val="18"/>
              </w:rPr>
              <w:t>]</w:t>
            </w:r>
          </w:p>
        </w:tc>
        <w:tc>
          <w:tcPr>
            <w:tcW w:w="1416" w:type="dxa"/>
            <w:shd w:val="clear" w:color="auto" w:fill="auto"/>
          </w:tcPr>
          <w:p w14:paraId="247859C5"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hint="eastAsia"/>
                <w:sz w:val="18"/>
              </w:rPr>
              <w:t>[</w:t>
            </w:r>
            <w:r w:rsidRPr="00EF2A97">
              <w:rPr>
                <w:rFonts w:ascii="Arial" w:hAnsi="Arial" w:cs="Arial"/>
                <w:sz w:val="18"/>
              </w:rPr>
              <w:t>no</w:t>
            </w:r>
            <w:r w:rsidRPr="00EF2A97">
              <w:rPr>
                <w:rFonts w:ascii="Arial" w:hAnsi="Arial" w:cs="Arial" w:hint="eastAsia"/>
                <w:sz w:val="18"/>
              </w:rPr>
              <w:t>]</w:t>
            </w:r>
          </w:p>
        </w:tc>
        <w:tc>
          <w:tcPr>
            <w:tcW w:w="1686" w:type="dxa"/>
          </w:tcPr>
          <w:p w14:paraId="38189AC8"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22F6B7AF" w14:textId="77777777" w:rsidR="002736C4" w:rsidRPr="00EF2A97" w:rsidRDefault="002736C4" w:rsidP="004F418B">
            <w:pPr>
              <w:keepNext/>
              <w:keepLines/>
              <w:autoSpaceDN w:val="0"/>
              <w:adjustRightInd w:val="0"/>
              <w:rPr>
                <w:rFonts w:ascii="Arial" w:hAnsi="Arial" w:cs="Arial"/>
                <w:sz w:val="18"/>
              </w:rPr>
            </w:pPr>
          </w:p>
        </w:tc>
        <w:tc>
          <w:tcPr>
            <w:tcW w:w="1906" w:type="dxa"/>
            <w:shd w:val="clear" w:color="auto" w:fill="auto"/>
          </w:tcPr>
          <w:p w14:paraId="6DF183EC" w14:textId="77777777" w:rsidR="002736C4" w:rsidRPr="00EF2A97" w:rsidRDefault="002736C4" w:rsidP="004F418B">
            <w:pPr>
              <w:pStyle w:val="TAL"/>
              <w:rPr>
                <w:rFonts w:asciiTheme="majorHAnsi" w:eastAsia="宋体" w:hAnsiTheme="majorHAnsi" w:cstheme="majorHAnsi"/>
                <w:color w:val="000000" w:themeColor="text1"/>
                <w:szCs w:val="18"/>
                <w:lang w:eastAsia="zh-CN"/>
              </w:rPr>
            </w:pPr>
            <w:r w:rsidRPr="00EF2A97">
              <w:rPr>
                <w:rFonts w:asciiTheme="majorHAnsi" w:eastAsia="宋体" w:hAnsiTheme="majorHAnsi" w:cstheme="majorHAnsi" w:hint="eastAsia"/>
                <w:color w:val="000000" w:themeColor="text1"/>
                <w:szCs w:val="18"/>
                <w:lang w:eastAsia="zh-CN"/>
              </w:rPr>
              <w:t>[</w:t>
            </w:r>
            <w:r w:rsidRPr="00EF2A97">
              <w:rPr>
                <w:rFonts w:asciiTheme="majorHAnsi" w:eastAsia="宋体" w:hAnsiTheme="majorHAnsi" w:cstheme="majorHAnsi"/>
                <w:color w:val="000000" w:themeColor="text1"/>
                <w:szCs w:val="18"/>
                <w:lang w:eastAsia="zh-CN"/>
              </w:rPr>
              <w:t>Optional with capability signalling</w:t>
            </w:r>
            <w:r w:rsidRPr="00EF2A97">
              <w:rPr>
                <w:rFonts w:asciiTheme="majorHAnsi" w:eastAsia="宋体" w:hAnsiTheme="majorHAnsi" w:cstheme="majorHAnsi" w:hint="eastAsia"/>
                <w:color w:val="000000" w:themeColor="text1"/>
                <w:szCs w:val="18"/>
                <w:lang w:eastAsia="zh-CN"/>
              </w:rPr>
              <w:t>]</w:t>
            </w:r>
          </w:p>
          <w:p w14:paraId="655EDC49"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rPr>
            </w:pPr>
          </w:p>
        </w:tc>
      </w:tr>
    </w:tbl>
    <w:p w14:paraId="3ECFB706" w14:textId="77777777" w:rsidR="002736C4" w:rsidRPr="00EF2A97" w:rsidRDefault="002736C4" w:rsidP="002736C4">
      <w:pPr>
        <w:rPr>
          <w:rFonts w:ascii="Arial" w:eastAsiaTheme="minorEastAsia" w:hAnsi="Arial" w:cs="Arial"/>
          <w:sz w:val="28"/>
          <w:szCs w:val="28"/>
        </w:rPr>
      </w:pPr>
    </w:p>
    <w:p w14:paraId="41AD455D" w14:textId="77777777" w:rsidR="002736C4" w:rsidRPr="00EF2A97" w:rsidRDefault="002736C4" w:rsidP="002736C4">
      <w:pPr>
        <w:rPr>
          <w:lang w:val="en-GB"/>
        </w:rPr>
      </w:pPr>
    </w:p>
    <w:p w14:paraId="2F4AC5A5" w14:textId="77777777" w:rsidR="002736C4" w:rsidRPr="00EF2A97" w:rsidRDefault="002736C4" w:rsidP="005A2C4F">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EF2A97">
        <w:rPr>
          <w:rFonts w:ascii="Arial" w:eastAsia="Batang" w:hAnsi="Arial" w:cs="Arial" w:hint="eastAsia"/>
          <w:sz w:val="28"/>
          <w:szCs w:val="28"/>
          <w:lang w:val="en-US" w:eastAsia="ko-KR"/>
        </w:rPr>
        <w:t>NR_FR1_lessthan_5MHz_BW_Ph2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644"/>
        <w:gridCol w:w="1320"/>
        <w:gridCol w:w="3581"/>
        <w:gridCol w:w="1383"/>
        <w:gridCol w:w="1065"/>
        <w:gridCol w:w="1329"/>
        <w:gridCol w:w="1357"/>
        <w:gridCol w:w="1167"/>
        <w:gridCol w:w="1360"/>
        <w:gridCol w:w="1360"/>
        <w:gridCol w:w="1598"/>
        <w:gridCol w:w="1294"/>
        <w:gridCol w:w="1854"/>
      </w:tblGrid>
      <w:tr w:rsidR="002736C4" w:rsidRPr="00EF2A97" w14:paraId="45965557" w14:textId="77777777" w:rsidTr="004F418B">
        <w:trPr>
          <w:trHeight w:val="20"/>
        </w:trPr>
        <w:tc>
          <w:tcPr>
            <w:tcW w:w="528" w:type="pct"/>
            <w:shd w:val="clear" w:color="auto" w:fill="auto"/>
          </w:tcPr>
          <w:p w14:paraId="628D2202" w14:textId="77777777" w:rsidR="002736C4" w:rsidRPr="00EF2A97" w:rsidRDefault="002736C4" w:rsidP="004F418B">
            <w:pPr>
              <w:keepNext/>
              <w:keepLines/>
              <w:jc w:val="center"/>
              <w:rPr>
                <w:rFonts w:ascii="Arial" w:eastAsia="Times New Roman" w:hAnsi="Arial" w:cs="Arial"/>
                <w:b/>
                <w:sz w:val="16"/>
                <w:szCs w:val="18"/>
              </w:rPr>
            </w:pPr>
            <w:r w:rsidRPr="00EF2A97">
              <w:rPr>
                <w:rFonts w:ascii="Arial" w:eastAsia="Times New Roman" w:hAnsi="Arial" w:cs="Arial"/>
                <w:b/>
                <w:sz w:val="16"/>
                <w:szCs w:val="18"/>
              </w:rPr>
              <w:t>Features</w:t>
            </w:r>
          </w:p>
        </w:tc>
        <w:tc>
          <w:tcPr>
            <w:tcW w:w="156" w:type="pct"/>
            <w:shd w:val="clear" w:color="auto" w:fill="auto"/>
          </w:tcPr>
          <w:p w14:paraId="5B5E831D" w14:textId="77777777" w:rsidR="002736C4" w:rsidRPr="00EF2A97" w:rsidRDefault="002736C4" w:rsidP="004F418B">
            <w:pPr>
              <w:keepNext/>
              <w:keepLines/>
              <w:jc w:val="center"/>
              <w:rPr>
                <w:rFonts w:ascii="Arial" w:eastAsia="Times New Roman" w:hAnsi="Arial" w:cs="Arial"/>
                <w:b/>
                <w:sz w:val="16"/>
                <w:szCs w:val="18"/>
              </w:rPr>
            </w:pPr>
            <w:r w:rsidRPr="00EF2A97">
              <w:rPr>
                <w:rFonts w:ascii="Arial" w:eastAsia="Times New Roman" w:hAnsi="Arial" w:cs="Arial"/>
                <w:b/>
                <w:sz w:val="16"/>
                <w:szCs w:val="18"/>
              </w:rPr>
              <w:t>Index</w:t>
            </w:r>
          </w:p>
        </w:tc>
        <w:tc>
          <w:tcPr>
            <w:tcW w:w="307" w:type="pct"/>
            <w:shd w:val="clear" w:color="auto" w:fill="auto"/>
          </w:tcPr>
          <w:p w14:paraId="53D8C7F3" w14:textId="77777777" w:rsidR="002736C4" w:rsidRPr="00EF2A97" w:rsidRDefault="002736C4" w:rsidP="004F418B">
            <w:pPr>
              <w:keepNext/>
              <w:keepLines/>
              <w:jc w:val="center"/>
              <w:rPr>
                <w:rFonts w:ascii="Arial" w:eastAsia="Times New Roman" w:hAnsi="Arial" w:cs="Arial"/>
                <w:b/>
                <w:sz w:val="16"/>
                <w:szCs w:val="18"/>
              </w:rPr>
            </w:pPr>
            <w:r w:rsidRPr="00EF2A97">
              <w:rPr>
                <w:rFonts w:ascii="Arial" w:eastAsia="Times New Roman" w:hAnsi="Arial" w:cs="Arial"/>
                <w:b/>
                <w:sz w:val="16"/>
                <w:szCs w:val="18"/>
              </w:rPr>
              <w:t>Feature group</w:t>
            </w:r>
          </w:p>
        </w:tc>
        <w:tc>
          <w:tcPr>
            <w:tcW w:w="812" w:type="pct"/>
            <w:shd w:val="clear" w:color="auto" w:fill="auto"/>
          </w:tcPr>
          <w:p w14:paraId="3E7B9C01" w14:textId="77777777" w:rsidR="002736C4" w:rsidRPr="00EF2A97" w:rsidRDefault="002736C4" w:rsidP="004F418B">
            <w:pPr>
              <w:keepNext/>
              <w:keepLines/>
              <w:jc w:val="center"/>
              <w:rPr>
                <w:rFonts w:ascii="Arial" w:hAnsi="Arial" w:cs="Arial"/>
                <w:b/>
                <w:sz w:val="16"/>
                <w:szCs w:val="18"/>
              </w:rPr>
            </w:pPr>
            <w:r w:rsidRPr="00EF2A97">
              <w:rPr>
                <w:rFonts w:ascii="Arial" w:eastAsia="Times New Roman" w:hAnsi="Arial" w:cs="Arial"/>
                <w:b/>
                <w:sz w:val="16"/>
                <w:szCs w:val="18"/>
              </w:rPr>
              <w:t>Components</w:t>
            </w:r>
          </w:p>
          <w:p w14:paraId="271CAD54" w14:textId="77777777" w:rsidR="002736C4" w:rsidRPr="00EF2A97" w:rsidRDefault="002736C4" w:rsidP="004F418B">
            <w:pPr>
              <w:keepNext/>
              <w:keepLines/>
              <w:jc w:val="center"/>
              <w:rPr>
                <w:rFonts w:ascii="Arial" w:hAnsi="Arial" w:cs="Arial"/>
                <w:b/>
                <w:sz w:val="16"/>
                <w:szCs w:val="18"/>
              </w:rPr>
            </w:pPr>
          </w:p>
        </w:tc>
        <w:tc>
          <w:tcPr>
            <w:tcW w:w="321" w:type="pct"/>
            <w:shd w:val="clear" w:color="auto" w:fill="auto"/>
          </w:tcPr>
          <w:p w14:paraId="123236A0" w14:textId="77777777" w:rsidR="002736C4" w:rsidRPr="00EF2A97" w:rsidRDefault="002736C4" w:rsidP="004F418B">
            <w:pPr>
              <w:keepNext/>
              <w:keepLines/>
              <w:jc w:val="center"/>
              <w:rPr>
                <w:rFonts w:ascii="Arial" w:eastAsia="Times New Roman" w:hAnsi="Arial" w:cs="Arial"/>
                <w:b/>
                <w:sz w:val="16"/>
                <w:szCs w:val="18"/>
              </w:rPr>
            </w:pPr>
            <w:r w:rsidRPr="00EF2A97">
              <w:rPr>
                <w:rFonts w:ascii="Arial" w:eastAsia="Times New Roman" w:hAnsi="Arial" w:cs="Arial"/>
                <w:b/>
                <w:sz w:val="16"/>
                <w:szCs w:val="18"/>
              </w:rPr>
              <w:t>Prerequisite feature groups</w:t>
            </w:r>
          </w:p>
        </w:tc>
        <w:tc>
          <w:tcPr>
            <w:tcW w:w="250" w:type="pct"/>
            <w:shd w:val="clear" w:color="auto" w:fill="auto"/>
          </w:tcPr>
          <w:p w14:paraId="2B665A10" w14:textId="77777777" w:rsidR="002736C4" w:rsidRPr="00EF2A97" w:rsidRDefault="002736C4" w:rsidP="004F418B">
            <w:pPr>
              <w:keepNext/>
              <w:keepLines/>
              <w:jc w:val="center"/>
              <w:rPr>
                <w:rFonts w:ascii="Arial" w:eastAsia="Times New Roman" w:hAnsi="Arial" w:cs="Arial"/>
                <w:b/>
                <w:sz w:val="16"/>
                <w:szCs w:val="18"/>
              </w:rPr>
            </w:pPr>
            <w:r w:rsidRPr="00EF2A97">
              <w:rPr>
                <w:rFonts w:ascii="Arial" w:eastAsia="Times New Roman" w:hAnsi="Arial" w:cs="Arial"/>
                <w:b/>
                <w:sz w:val="16"/>
                <w:szCs w:val="18"/>
              </w:rPr>
              <w:t>Need for the gNB to know if the feature is supported</w:t>
            </w:r>
          </w:p>
        </w:tc>
        <w:tc>
          <w:tcPr>
            <w:tcW w:w="309" w:type="pct"/>
            <w:shd w:val="clear" w:color="auto" w:fill="auto"/>
          </w:tcPr>
          <w:p w14:paraId="1099EBA9" w14:textId="77777777" w:rsidR="002736C4" w:rsidRPr="00EF2A97" w:rsidRDefault="002736C4" w:rsidP="004F418B">
            <w:pPr>
              <w:keepNext/>
              <w:keepLines/>
              <w:jc w:val="center"/>
              <w:rPr>
                <w:rFonts w:ascii="Arial" w:eastAsia="Times New Roman" w:hAnsi="Arial" w:cs="Arial"/>
                <w:b/>
                <w:sz w:val="16"/>
                <w:szCs w:val="18"/>
              </w:rPr>
            </w:pPr>
            <w:r w:rsidRPr="00EF2A97">
              <w:rPr>
                <w:rFonts w:ascii="Arial" w:eastAsia="Gulim" w:hAnsi="Arial" w:cs="Arial"/>
                <w:b/>
                <w:sz w:val="16"/>
                <w:szCs w:val="18"/>
              </w:rPr>
              <w:t xml:space="preserve">Applicable to </w:t>
            </w:r>
            <w:r w:rsidRPr="00EF2A97">
              <w:rPr>
                <w:rFonts w:ascii="Arial" w:eastAsia="Times New Roman" w:hAnsi="Arial" w:cs="Arial"/>
                <w:b/>
                <w:sz w:val="16"/>
                <w:szCs w:val="18"/>
              </w:rPr>
              <w:t>the capability signalling exchange between UEs (V2X WI only)”.</w:t>
            </w:r>
          </w:p>
        </w:tc>
        <w:tc>
          <w:tcPr>
            <w:tcW w:w="315" w:type="pct"/>
          </w:tcPr>
          <w:p w14:paraId="7BF26FAF" w14:textId="77777777" w:rsidR="002736C4" w:rsidRPr="00EF2A97" w:rsidRDefault="002736C4" w:rsidP="004F418B">
            <w:pPr>
              <w:keepNext/>
              <w:keepLines/>
              <w:rPr>
                <w:rFonts w:ascii="Arial" w:hAnsi="Arial" w:cs="Arial"/>
                <w:b/>
                <w:sz w:val="16"/>
                <w:szCs w:val="18"/>
              </w:rPr>
            </w:pPr>
            <w:r w:rsidRPr="00EF2A97">
              <w:rPr>
                <w:rFonts w:ascii="Arial" w:hAnsi="Arial" w:cs="Arial"/>
                <w:b/>
                <w:sz w:val="16"/>
                <w:szCs w:val="18"/>
              </w:rPr>
              <w:t>Consequence if the feature is not supported by the UE</w:t>
            </w:r>
          </w:p>
        </w:tc>
        <w:tc>
          <w:tcPr>
            <w:tcW w:w="273" w:type="pct"/>
            <w:shd w:val="clear" w:color="auto" w:fill="auto"/>
          </w:tcPr>
          <w:p w14:paraId="1EB37CBF" w14:textId="77777777" w:rsidR="002736C4" w:rsidRPr="00EF2A97" w:rsidRDefault="002736C4" w:rsidP="004F418B">
            <w:pPr>
              <w:keepNext/>
              <w:keepLines/>
              <w:rPr>
                <w:rFonts w:ascii="Arial" w:hAnsi="Arial" w:cs="Arial"/>
                <w:b/>
                <w:sz w:val="16"/>
                <w:szCs w:val="18"/>
              </w:rPr>
            </w:pPr>
            <w:r w:rsidRPr="00EF2A97">
              <w:rPr>
                <w:rFonts w:ascii="Arial" w:hAnsi="Arial" w:cs="Arial"/>
                <w:b/>
                <w:sz w:val="16"/>
                <w:szCs w:val="18"/>
              </w:rPr>
              <w:t>Type</w:t>
            </w:r>
          </w:p>
          <w:p w14:paraId="66C55BB7" w14:textId="77777777" w:rsidR="002736C4" w:rsidRPr="00EF2A97" w:rsidRDefault="002736C4" w:rsidP="004F418B">
            <w:pPr>
              <w:keepNext/>
              <w:keepLines/>
              <w:rPr>
                <w:rFonts w:ascii="Arial" w:hAnsi="Arial" w:cs="Arial"/>
                <w:b/>
                <w:sz w:val="16"/>
                <w:szCs w:val="18"/>
              </w:rPr>
            </w:pPr>
            <w:r w:rsidRPr="00EF2A97">
              <w:rPr>
                <w:rFonts w:ascii="Arial" w:hAnsi="Arial" w:cs="Arial"/>
                <w:b/>
                <w:sz w:val="16"/>
                <w:szCs w:val="18"/>
              </w:rPr>
              <w:t>(the ‘type’ definition from UE features should be based on the granularity of 1) Per UE or 2) Per Band or 3) Per BC or 4) Per FS or 5) Per FSPC)</w:t>
            </w:r>
          </w:p>
        </w:tc>
        <w:tc>
          <w:tcPr>
            <w:tcW w:w="316" w:type="pct"/>
            <w:shd w:val="clear" w:color="auto" w:fill="auto"/>
          </w:tcPr>
          <w:p w14:paraId="3C5C5B64" w14:textId="77777777" w:rsidR="002736C4" w:rsidRPr="00EF2A97" w:rsidRDefault="002736C4" w:rsidP="004F418B">
            <w:pPr>
              <w:keepNext/>
              <w:keepLines/>
              <w:jc w:val="center"/>
              <w:rPr>
                <w:rFonts w:ascii="Arial" w:eastAsia="Times New Roman" w:hAnsi="Arial" w:cs="Arial"/>
                <w:b/>
                <w:sz w:val="16"/>
                <w:szCs w:val="18"/>
              </w:rPr>
            </w:pPr>
            <w:r w:rsidRPr="00EF2A97">
              <w:rPr>
                <w:rFonts w:ascii="Arial" w:eastAsia="Times New Roman" w:hAnsi="Arial" w:cs="Arial"/>
                <w:b/>
                <w:sz w:val="16"/>
                <w:szCs w:val="18"/>
              </w:rPr>
              <w:t>Need of FDD/TDD differentiation</w:t>
            </w:r>
          </w:p>
        </w:tc>
        <w:tc>
          <w:tcPr>
            <w:tcW w:w="316" w:type="pct"/>
            <w:shd w:val="clear" w:color="auto" w:fill="auto"/>
          </w:tcPr>
          <w:p w14:paraId="3E2AD1FC" w14:textId="77777777" w:rsidR="002736C4" w:rsidRPr="00EF2A97" w:rsidRDefault="002736C4" w:rsidP="004F418B">
            <w:pPr>
              <w:keepNext/>
              <w:keepLines/>
              <w:jc w:val="center"/>
              <w:rPr>
                <w:rFonts w:ascii="Arial" w:eastAsia="Times New Roman" w:hAnsi="Arial" w:cs="Arial"/>
                <w:b/>
                <w:sz w:val="16"/>
                <w:szCs w:val="18"/>
              </w:rPr>
            </w:pPr>
            <w:r w:rsidRPr="00EF2A97">
              <w:rPr>
                <w:rFonts w:ascii="Arial" w:eastAsia="Times New Roman" w:hAnsi="Arial" w:cs="Arial"/>
                <w:b/>
                <w:sz w:val="16"/>
                <w:szCs w:val="18"/>
              </w:rPr>
              <w:t>Need of FR1/FR2 differentiation</w:t>
            </w:r>
          </w:p>
        </w:tc>
        <w:tc>
          <w:tcPr>
            <w:tcW w:w="369" w:type="pct"/>
          </w:tcPr>
          <w:p w14:paraId="0BC69567" w14:textId="77777777" w:rsidR="002736C4" w:rsidRPr="00EF2A97" w:rsidRDefault="002736C4" w:rsidP="004F418B">
            <w:pPr>
              <w:keepNext/>
              <w:keepLines/>
              <w:jc w:val="center"/>
              <w:rPr>
                <w:rFonts w:ascii="Arial" w:eastAsia="Times New Roman" w:hAnsi="Arial" w:cs="Arial"/>
                <w:b/>
                <w:sz w:val="16"/>
                <w:szCs w:val="18"/>
              </w:rPr>
            </w:pPr>
            <w:r w:rsidRPr="00EF2A97">
              <w:rPr>
                <w:rFonts w:ascii="Arial" w:eastAsia="Times New Roman" w:hAnsi="Arial" w:cs="Arial"/>
                <w:b/>
                <w:sz w:val="16"/>
                <w:szCs w:val="18"/>
              </w:rPr>
              <w:t>Capability interpretation for mixture of FDD/TDD and/or FR1/FR2</w:t>
            </w:r>
          </w:p>
        </w:tc>
        <w:tc>
          <w:tcPr>
            <w:tcW w:w="301" w:type="pct"/>
            <w:shd w:val="clear" w:color="auto" w:fill="auto"/>
          </w:tcPr>
          <w:p w14:paraId="5C5E56A0" w14:textId="77777777" w:rsidR="002736C4" w:rsidRPr="00EF2A97" w:rsidRDefault="002736C4" w:rsidP="004F418B">
            <w:pPr>
              <w:keepNext/>
              <w:keepLines/>
              <w:jc w:val="center"/>
              <w:rPr>
                <w:rFonts w:ascii="Arial" w:eastAsia="Times New Roman" w:hAnsi="Arial" w:cs="Arial"/>
                <w:b/>
                <w:sz w:val="16"/>
                <w:szCs w:val="18"/>
              </w:rPr>
            </w:pPr>
            <w:r w:rsidRPr="00EF2A97">
              <w:rPr>
                <w:rFonts w:ascii="Arial" w:eastAsia="Times New Roman" w:hAnsi="Arial" w:cs="Arial"/>
                <w:b/>
                <w:sz w:val="16"/>
                <w:szCs w:val="18"/>
              </w:rPr>
              <w:t>Note</w:t>
            </w:r>
          </w:p>
        </w:tc>
        <w:tc>
          <w:tcPr>
            <w:tcW w:w="426" w:type="pct"/>
            <w:shd w:val="clear" w:color="auto" w:fill="auto"/>
          </w:tcPr>
          <w:p w14:paraId="2A2E1989" w14:textId="77777777" w:rsidR="002736C4" w:rsidRPr="00EF2A97" w:rsidRDefault="002736C4" w:rsidP="004F418B">
            <w:pPr>
              <w:keepNext/>
              <w:keepLines/>
              <w:jc w:val="center"/>
              <w:rPr>
                <w:rFonts w:ascii="Arial" w:eastAsia="Times New Roman" w:hAnsi="Arial" w:cs="Arial"/>
                <w:b/>
                <w:sz w:val="16"/>
                <w:szCs w:val="18"/>
              </w:rPr>
            </w:pPr>
            <w:r w:rsidRPr="00EF2A97">
              <w:rPr>
                <w:rFonts w:ascii="Arial" w:eastAsia="Times New Roman" w:hAnsi="Arial" w:cs="Arial"/>
                <w:b/>
                <w:sz w:val="16"/>
                <w:szCs w:val="18"/>
              </w:rPr>
              <w:t>Mandatory/Optional</w:t>
            </w:r>
          </w:p>
        </w:tc>
      </w:tr>
      <w:tr w:rsidR="002736C4" w:rsidRPr="00EF2A97" w14:paraId="4856AB60" w14:textId="77777777" w:rsidTr="004F418B">
        <w:trPr>
          <w:trHeight w:val="20"/>
        </w:trPr>
        <w:tc>
          <w:tcPr>
            <w:tcW w:w="528" w:type="pct"/>
            <w:shd w:val="clear" w:color="auto" w:fill="auto"/>
          </w:tcPr>
          <w:p w14:paraId="3354C9C4" w14:textId="77777777" w:rsidR="002736C4" w:rsidRPr="00EF2A97" w:rsidRDefault="002736C4" w:rsidP="004F418B">
            <w:pPr>
              <w:keepNext/>
              <w:keepLines/>
              <w:rPr>
                <w:rFonts w:ascii="Arial" w:eastAsiaTheme="minorEastAsia" w:hAnsi="Arial" w:cs="Arial"/>
                <w:sz w:val="18"/>
              </w:rPr>
            </w:pPr>
            <w:r w:rsidRPr="00EF2A97">
              <w:rPr>
                <w:rFonts w:ascii="Arial" w:eastAsiaTheme="minorEastAsia" w:hAnsi="Arial" w:cs="Arial" w:hint="eastAsia"/>
                <w:sz w:val="18"/>
              </w:rPr>
              <w:t>54.</w:t>
            </w:r>
            <w:r w:rsidRPr="00EF2A97">
              <w:rPr>
                <w:rFonts w:ascii="Arial" w:eastAsiaTheme="minorEastAsia" w:hAnsi="Arial" w:cs="Arial"/>
                <w:sz w:val="18"/>
              </w:rPr>
              <w:t xml:space="preserve"> NR_FR1_lessthan_5MHz_BW_Ph2</w:t>
            </w:r>
          </w:p>
        </w:tc>
        <w:tc>
          <w:tcPr>
            <w:tcW w:w="156" w:type="pct"/>
            <w:shd w:val="clear" w:color="auto" w:fill="auto"/>
          </w:tcPr>
          <w:p w14:paraId="56CD31E7" w14:textId="77777777" w:rsidR="002736C4" w:rsidRPr="00EF2A97" w:rsidRDefault="002736C4" w:rsidP="004F418B">
            <w:pPr>
              <w:keepNext/>
              <w:keepLines/>
              <w:rPr>
                <w:rFonts w:ascii="Arial" w:eastAsiaTheme="minorEastAsia" w:hAnsi="Arial" w:cs="Arial"/>
                <w:sz w:val="18"/>
              </w:rPr>
            </w:pPr>
            <w:r w:rsidRPr="00EF2A97">
              <w:rPr>
                <w:rFonts w:ascii="Arial" w:eastAsiaTheme="minorEastAsia" w:hAnsi="Arial" w:cs="Arial" w:hint="eastAsia"/>
                <w:sz w:val="18"/>
              </w:rPr>
              <w:t>54-1</w:t>
            </w:r>
          </w:p>
        </w:tc>
        <w:tc>
          <w:tcPr>
            <w:tcW w:w="307" w:type="pct"/>
            <w:shd w:val="clear" w:color="auto" w:fill="auto"/>
          </w:tcPr>
          <w:p w14:paraId="1900529F" w14:textId="77777777" w:rsidR="002736C4" w:rsidRPr="00EF2A97" w:rsidRDefault="002736C4" w:rsidP="004F418B">
            <w:pPr>
              <w:keepNext/>
              <w:keepLines/>
              <w:rPr>
                <w:rFonts w:ascii="Arial" w:eastAsiaTheme="minorEastAsia" w:hAnsi="Arial" w:cs="Arial"/>
                <w:sz w:val="18"/>
              </w:rPr>
            </w:pPr>
            <w:r w:rsidRPr="00EF2A97">
              <w:rPr>
                <w:rFonts w:ascii="Arial" w:eastAsiaTheme="minorEastAsia" w:hAnsi="Arial" w:cs="Arial"/>
                <w:sz w:val="18"/>
              </w:rPr>
              <w:t>Support of less than 5MHz CBW operation in CA/DC</w:t>
            </w:r>
          </w:p>
        </w:tc>
        <w:tc>
          <w:tcPr>
            <w:tcW w:w="812" w:type="pct"/>
            <w:shd w:val="clear" w:color="auto" w:fill="auto"/>
          </w:tcPr>
          <w:p w14:paraId="3C6E6039" w14:textId="77777777" w:rsidR="002736C4" w:rsidRPr="00EF2A97" w:rsidRDefault="002736C4" w:rsidP="005A2C4F">
            <w:pPr>
              <w:pStyle w:val="ListParagraph"/>
              <w:numPr>
                <w:ilvl w:val="0"/>
                <w:numId w:val="13"/>
              </w:numPr>
              <w:overflowPunct w:val="0"/>
              <w:autoSpaceDE w:val="0"/>
              <w:autoSpaceDN w:val="0"/>
              <w:adjustRightInd w:val="0"/>
              <w:snapToGrid w:val="0"/>
              <w:spacing w:before="120" w:afterLines="50" w:after="163"/>
              <w:ind w:leftChars="0" w:left="360"/>
              <w:contextualSpacing/>
              <w:textAlignment w:val="baseline"/>
              <w:rPr>
                <w:rFonts w:ascii="Arial" w:eastAsiaTheme="minorEastAsia" w:hAnsi="Arial" w:cs="Arial"/>
                <w:sz w:val="18"/>
              </w:rPr>
            </w:pPr>
            <w:r w:rsidRPr="00EF2A97">
              <w:rPr>
                <w:rFonts w:ascii="Arial" w:eastAsiaTheme="minorEastAsia" w:hAnsi="Arial" w:cs="Arial"/>
                <w:sz w:val="18"/>
              </w:rPr>
              <w:t>Support for 3 MHz symmetric channel bandwidth in DL and UL in CA/DC</w:t>
            </w:r>
          </w:p>
          <w:p w14:paraId="716E48F7" w14:textId="77777777" w:rsidR="002736C4" w:rsidRPr="00EF2A97" w:rsidRDefault="002736C4" w:rsidP="005A2C4F">
            <w:pPr>
              <w:pStyle w:val="ListParagraph"/>
              <w:numPr>
                <w:ilvl w:val="0"/>
                <w:numId w:val="13"/>
              </w:numPr>
              <w:overflowPunct w:val="0"/>
              <w:autoSpaceDE w:val="0"/>
              <w:autoSpaceDN w:val="0"/>
              <w:adjustRightInd w:val="0"/>
              <w:snapToGrid w:val="0"/>
              <w:spacing w:before="120" w:afterLines="50" w:after="163"/>
              <w:ind w:leftChars="0" w:left="360"/>
              <w:contextualSpacing/>
              <w:textAlignment w:val="baseline"/>
              <w:rPr>
                <w:rFonts w:ascii="Arial" w:eastAsiaTheme="minorEastAsia" w:hAnsi="Arial" w:cs="Arial"/>
                <w:sz w:val="18"/>
              </w:rPr>
            </w:pPr>
            <w:r w:rsidRPr="00EF2A97">
              <w:rPr>
                <w:rFonts w:ascii="Arial" w:eastAsiaTheme="minorEastAsia" w:hAnsi="Arial" w:cs="Arial"/>
                <w:sz w:val="18"/>
              </w:rPr>
              <w:t>Support for 3 MHz channel bandwidth in uplink with larger than 3 MHz channel BW in DL in CA/DC</w:t>
            </w:r>
          </w:p>
          <w:p w14:paraId="2EF218E7" w14:textId="77777777" w:rsidR="002736C4" w:rsidRPr="00EF2A97" w:rsidRDefault="002736C4" w:rsidP="005A2C4F">
            <w:pPr>
              <w:pStyle w:val="ListParagraph"/>
              <w:numPr>
                <w:ilvl w:val="0"/>
                <w:numId w:val="13"/>
              </w:numPr>
              <w:overflowPunct w:val="0"/>
              <w:autoSpaceDE w:val="0"/>
              <w:autoSpaceDN w:val="0"/>
              <w:adjustRightInd w:val="0"/>
              <w:snapToGrid w:val="0"/>
              <w:spacing w:before="120" w:afterLines="50" w:after="163"/>
              <w:ind w:leftChars="0" w:left="360"/>
              <w:contextualSpacing/>
              <w:textAlignment w:val="baseline"/>
              <w:rPr>
                <w:rFonts w:ascii="Arial" w:eastAsiaTheme="minorEastAsia" w:hAnsi="Arial" w:cs="Arial"/>
                <w:sz w:val="18"/>
              </w:rPr>
            </w:pPr>
            <w:r w:rsidRPr="00EF2A97">
              <w:rPr>
                <w:rFonts w:ascii="Arial" w:eastAsiaTheme="minorEastAsia" w:hAnsi="Arial" w:cs="Arial"/>
                <w:sz w:val="18"/>
              </w:rPr>
              <w:t>Support 12 PRB CORESET0 in CA/DC</w:t>
            </w:r>
          </w:p>
          <w:p w14:paraId="18B2226C" w14:textId="77777777" w:rsidR="002736C4" w:rsidRPr="00EF2A97" w:rsidRDefault="002736C4" w:rsidP="005A2C4F">
            <w:pPr>
              <w:pStyle w:val="ListParagraph"/>
              <w:numPr>
                <w:ilvl w:val="0"/>
                <w:numId w:val="13"/>
              </w:numPr>
              <w:overflowPunct w:val="0"/>
              <w:autoSpaceDE w:val="0"/>
              <w:autoSpaceDN w:val="0"/>
              <w:adjustRightInd w:val="0"/>
              <w:snapToGrid w:val="0"/>
              <w:spacing w:before="120" w:afterLines="50" w:after="163"/>
              <w:ind w:leftChars="0" w:left="360"/>
              <w:contextualSpacing/>
              <w:textAlignment w:val="baseline"/>
              <w:rPr>
                <w:rFonts w:ascii="Arial" w:eastAsiaTheme="minorEastAsia" w:hAnsi="Arial" w:cs="Arial"/>
                <w:sz w:val="18"/>
              </w:rPr>
            </w:pPr>
            <w:r w:rsidRPr="00EF2A97">
              <w:rPr>
                <w:rFonts w:ascii="Arial" w:eastAsiaTheme="minorEastAsia" w:hAnsi="Arial" w:cs="Arial"/>
                <w:sz w:val="18"/>
              </w:rPr>
              <w:t>Support 12 PRB CORESET0 with an associated SS/PBCH block located at GSCN 41637 in CA/DC</w:t>
            </w:r>
          </w:p>
          <w:p w14:paraId="04DF4E2C" w14:textId="77777777" w:rsidR="002736C4" w:rsidRPr="00EF2A97" w:rsidRDefault="002736C4" w:rsidP="005A2C4F">
            <w:pPr>
              <w:pStyle w:val="ListParagraph"/>
              <w:numPr>
                <w:ilvl w:val="0"/>
                <w:numId w:val="13"/>
              </w:numPr>
              <w:overflowPunct w:val="0"/>
              <w:autoSpaceDE w:val="0"/>
              <w:autoSpaceDN w:val="0"/>
              <w:adjustRightInd w:val="0"/>
              <w:snapToGrid w:val="0"/>
              <w:spacing w:before="120" w:afterLines="50" w:after="163"/>
              <w:ind w:leftChars="0" w:left="360"/>
              <w:contextualSpacing/>
              <w:textAlignment w:val="baseline"/>
              <w:rPr>
                <w:rFonts w:ascii="Arial" w:eastAsiaTheme="minorEastAsia" w:hAnsi="Arial" w:cs="Arial"/>
                <w:sz w:val="18"/>
              </w:rPr>
            </w:pPr>
            <w:r w:rsidRPr="00EF2A97">
              <w:rPr>
                <w:rFonts w:ascii="Arial" w:eastAsiaTheme="minorEastAsia" w:hAnsi="Arial" w:cs="Arial"/>
                <w:sz w:val="18"/>
              </w:rPr>
              <w:t>Support 5 MHz channel bandwidth with 20 PRB CORESET0 in CA/DC</w:t>
            </w:r>
          </w:p>
        </w:tc>
        <w:tc>
          <w:tcPr>
            <w:tcW w:w="321" w:type="pct"/>
            <w:shd w:val="clear" w:color="auto" w:fill="auto"/>
          </w:tcPr>
          <w:p w14:paraId="05C6A5A9" w14:textId="77777777" w:rsidR="002736C4" w:rsidRPr="00EF2A97" w:rsidRDefault="002736C4" w:rsidP="004F418B">
            <w:pPr>
              <w:keepNext/>
              <w:keepLines/>
              <w:rPr>
                <w:rFonts w:ascii="Arial" w:eastAsiaTheme="minorEastAsia" w:hAnsi="Arial" w:cs="Arial"/>
                <w:sz w:val="18"/>
              </w:rPr>
            </w:pPr>
            <w:r w:rsidRPr="00EF2A97">
              <w:rPr>
                <w:rFonts w:ascii="Arial" w:eastAsiaTheme="minorEastAsia" w:hAnsi="Arial" w:cs="Arial"/>
                <w:sz w:val="18"/>
              </w:rPr>
              <w:t>Layer-1 UE feature group 51-1, 51-1a, 51-2a, 51-2b, 51-3</w:t>
            </w:r>
          </w:p>
        </w:tc>
        <w:tc>
          <w:tcPr>
            <w:tcW w:w="250" w:type="pct"/>
            <w:shd w:val="clear" w:color="auto" w:fill="auto"/>
          </w:tcPr>
          <w:p w14:paraId="30CDF64C" w14:textId="77777777" w:rsidR="002736C4" w:rsidRPr="00EF2A97" w:rsidRDefault="002736C4" w:rsidP="004F418B">
            <w:pPr>
              <w:keepNext/>
              <w:keepLines/>
              <w:rPr>
                <w:rFonts w:ascii="Arial" w:eastAsiaTheme="minorEastAsia" w:hAnsi="Arial" w:cs="Arial"/>
                <w:sz w:val="18"/>
              </w:rPr>
            </w:pPr>
            <w:r w:rsidRPr="00EF2A97">
              <w:rPr>
                <w:rFonts w:ascii="Arial" w:eastAsiaTheme="minorEastAsia" w:hAnsi="Arial" w:cs="Arial"/>
                <w:sz w:val="18"/>
              </w:rPr>
              <w:t>Yes</w:t>
            </w:r>
          </w:p>
        </w:tc>
        <w:tc>
          <w:tcPr>
            <w:tcW w:w="309" w:type="pct"/>
            <w:shd w:val="clear" w:color="auto" w:fill="auto"/>
          </w:tcPr>
          <w:p w14:paraId="686E9A66" w14:textId="77777777" w:rsidR="002736C4" w:rsidRPr="00EF2A97" w:rsidRDefault="002736C4" w:rsidP="004F418B">
            <w:pPr>
              <w:keepNext/>
              <w:keepLines/>
              <w:rPr>
                <w:rFonts w:ascii="Arial" w:eastAsiaTheme="minorEastAsia" w:hAnsi="Arial" w:cs="Arial"/>
                <w:sz w:val="18"/>
              </w:rPr>
            </w:pPr>
          </w:p>
        </w:tc>
        <w:tc>
          <w:tcPr>
            <w:tcW w:w="315" w:type="pct"/>
          </w:tcPr>
          <w:p w14:paraId="76261E42" w14:textId="77777777" w:rsidR="002736C4" w:rsidRPr="00EF2A97" w:rsidRDefault="002736C4" w:rsidP="004F418B">
            <w:pPr>
              <w:keepNext/>
              <w:keepLines/>
              <w:rPr>
                <w:rFonts w:ascii="Arial" w:eastAsiaTheme="minorEastAsia" w:hAnsi="Arial" w:cs="Arial"/>
                <w:sz w:val="18"/>
              </w:rPr>
            </w:pPr>
            <w:r w:rsidRPr="00EF2A97">
              <w:rPr>
                <w:rFonts w:ascii="Arial" w:eastAsiaTheme="minorEastAsia" w:hAnsi="Arial" w:cs="Arial"/>
                <w:sz w:val="18"/>
              </w:rPr>
              <w:t>The UE does not support corresponding UE features in CA/DC operations</w:t>
            </w:r>
          </w:p>
        </w:tc>
        <w:tc>
          <w:tcPr>
            <w:tcW w:w="273" w:type="pct"/>
            <w:shd w:val="clear" w:color="auto" w:fill="auto"/>
          </w:tcPr>
          <w:p w14:paraId="2F63B6B3" w14:textId="77777777" w:rsidR="002736C4" w:rsidRPr="00EF2A97" w:rsidRDefault="002736C4" w:rsidP="004F418B">
            <w:pPr>
              <w:keepNext/>
              <w:keepLines/>
              <w:rPr>
                <w:rFonts w:ascii="Arial" w:eastAsiaTheme="minorEastAsia" w:hAnsi="Arial" w:cs="Arial"/>
                <w:sz w:val="18"/>
              </w:rPr>
            </w:pPr>
            <w:r w:rsidRPr="00EF2A97">
              <w:rPr>
                <w:rFonts w:ascii="Arial" w:eastAsiaTheme="minorEastAsia" w:hAnsi="Arial" w:cs="Arial"/>
                <w:sz w:val="18"/>
              </w:rPr>
              <w:t>NA (see Note column)</w:t>
            </w:r>
          </w:p>
        </w:tc>
        <w:tc>
          <w:tcPr>
            <w:tcW w:w="316" w:type="pct"/>
            <w:shd w:val="clear" w:color="auto" w:fill="auto"/>
          </w:tcPr>
          <w:p w14:paraId="1F64BA16" w14:textId="77777777" w:rsidR="002736C4" w:rsidRPr="00EF2A97" w:rsidRDefault="002736C4" w:rsidP="004F418B">
            <w:pPr>
              <w:keepNext/>
              <w:keepLines/>
              <w:rPr>
                <w:rFonts w:ascii="Arial" w:eastAsiaTheme="minorEastAsia" w:hAnsi="Arial" w:cs="Arial"/>
                <w:sz w:val="18"/>
              </w:rPr>
            </w:pPr>
            <w:r w:rsidRPr="00EF2A97">
              <w:rPr>
                <w:rFonts w:ascii="Arial" w:eastAsiaTheme="minorEastAsia" w:hAnsi="Arial" w:cs="Arial"/>
                <w:sz w:val="18"/>
              </w:rPr>
              <w:t>FDD only</w:t>
            </w:r>
          </w:p>
        </w:tc>
        <w:tc>
          <w:tcPr>
            <w:tcW w:w="316" w:type="pct"/>
            <w:shd w:val="clear" w:color="auto" w:fill="auto"/>
          </w:tcPr>
          <w:p w14:paraId="76439549" w14:textId="77777777" w:rsidR="002736C4" w:rsidRPr="00EF2A97" w:rsidRDefault="002736C4" w:rsidP="004F418B">
            <w:pPr>
              <w:keepNext/>
              <w:keepLines/>
              <w:rPr>
                <w:rFonts w:ascii="Arial" w:eastAsiaTheme="minorEastAsia" w:hAnsi="Arial" w:cs="Arial"/>
                <w:sz w:val="18"/>
              </w:rPr>
            </w:pPr>
            <w:r w:rsidRPr="00EF2A97">
              <w:rPr>
                <w:rFonts w:ascii="Arial" w:eastAsiaTheme="minorEastAsia" w:hAnsi="Arial" w:cs="Arial"/>
                <w:sz w:val="18"/>
              </w:rPr>
              <w:t>FR1 only</w:t>
            </w:r>
          </w:p>
        </w:tc>
        <w:tc>
          <w:tcPr>
            <w:tcW w:w="369" w:type="pct"/>
          </w:tcPr>
          <w:p w14:paraId="19C313AC" w14:textId="77777777" w:rsidR="002736C4" w:rsidRPr="00EF2A97" w:rsidRDefault="002736C4" w:rsidP="004F418B">
            <w:pPr>
              <w:keepNext/>
              <w:keepLines/>
              <w:rPr>
                <w:rFonts w:ascii="Arial" w:eastAsiaTheme="minorEastAsia" w:hAnsi="Arial" w:cs="Arial"/>
                <w:sz w:val="18"/>
              </w:rPr>
            </w:pPr>
            <w:r w:rsidRPr="00EF2A97">
              <w:rPr>
                <w:rFonts w:ascii="Arial" w:eastAsiaTheme="minorEastAsia" w:hAnsi="Arial" w:cs="Arial"/>
                <w:sz w:val="18"/>
              </w:rPr>
              <w:t>NA</w:t>
            </w:r>
          </w:p>
        </w:tc>
        <w:tc>
          <w:tcPr>
            <w:tcW w:w="301" w:type="pct"/>
            <w:shd w:val="clear" w:color="auto" w:fill="auto"/>
          </w:tcPr>
          <w:p w14:paraId="6BD67497" w14:textId="77777777" w:rsidR="002736C4" w:rsidRPr="00EF2A97" w:rsidRDefault="002736C4" w:rsidP="004F418B">
            <w:pPr>
              <w:keepNext/>
              <w:keepLines/>
              <w:rPr>
                <w:rFonts w:ascii="Arial" w:eastAsiaTheme="minorEastAsia" w:hAnsi="Arial" w:cs="Arial"/>
                <w:sz w:val="18"/>
              </w:rPr>
            </w:pPr>
            <w:r w:rsidRPr="00EF2A97">
              <w:rPr>
                <w:rFonts w:ascii="Arial" w:eastAsiaTheme="minorEastAsia" w:hAnsi="Arial" w:cs="Arial"/>
                <w:sz w:val="18"/>
              </w:rPr>
              <w:t>All components in the feature group do not require new capabilities signalling definition in Rel-19 and respective Rel-18 capability signalling is reused based on RAN2 agreements.</w:t>
            </w:r>
          </w:p>
        </w:tc>
        <w:tc>
          <w:tcPr>
            <w:tcW w:w="426" w:type="pct"/>
            <w:shd w:val="clear" w:color="auto" w:fill="auto"/>
          </w:tcPr>
          <w:p w14:paraId="1D43AD28" w14:textId="77777777" w:rsidR="002736C4" w:rsidRPr="00EF2A97" w:rsidRDefault="002736C4" w:rsidP="004F418B">
            <w:pPr>
              <w:keepNext/>
              <w:keepLines/>
              <w:rPr>
                <w:rFonts w:ascii="Arial" w:eastAsiaTheme="minorEastAsia" w:hAnsi="Arial" w:cs="Arial"/>
                <w:sz w:val="18"/>
              </w:rPr>
            </w:pPr>
            <w:r w:rsidRPr="00EF2A97">
              <w:rPr>
                <w:rFonts w:ascii="Arial" w:eastAsiaTheme="minorEastAsia" w:hAnsi="Arial" w:cs="Arial"/>
                <w:sz w:val="18"/>
              </w:rPr>
              <w:t>Optional</w:t>
            </w:r>
          </w:p>
        </w:tc>
      </w:tr>
    </w:tbl>
    <w:p w14:paraId="3FF96588" w14:textId="77777777" w:rsidR="002736C4" w:rsidRPr="00EF2A97" w:rsidRDefault="002736C4" w:rsidP="002736C4">
      <w:pPr>
        <w:rPr>
          <w:rFonts w:ascii="Arial" w:eastAsiaTheme="minorEastAsia" w:hAnsi="Arial" w:cs="Arial"/>
          <w:sz w:val="28"/>
          <w:szCs w:val="28"/>
        </w:rPr>
      </w:pPr>
    </w:p>
    <w:p w14:paraId="5DB8DC36" w14:textId="77777777" w:rsidR="002736C4" w:rsidRPr="00EF2A97" w:rsidRDefault="002736C4" w:rsidP="005A2C4F">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EF2A97">
        <w:rPr>
          <w:rFonts w:ascii="Arial" w:eastAsia="Batang" w:hAnsi="Arial" w:cs="Arial"/>
          <w:sz w:val="28"/>
          <w:szCs w:val="28"/>
          <w:lang w:val="en-US" w:eastAsia="ko-KR"/>
        </w:rPr>
        <w:lastRenderedPageBreak/>
        <w:t>NR_LBCA_S</w:t>
      </w:r>
      <w:r w:rsidRPr="00EF2A97">
        <w:rPr>
          <w:rFonts w:ascii="Arial" w:eastAsiaTheme="minorEastAsia" w:hAnsi="Arial" w:cs="Arial" w:hint="eastAsia"/>
          <w:sz w:val="28"/>
          <w:szCs w:val="28"/>
          <w:lang w:val="en-US" w:eastAsia="zh-CN"/>
        </w:rPr>
        <w:t>W</w:t>
      </w:r>
      <w:bookmarkStart w:id="38" w:name="OLE_LINK2"/>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701"/>
        <w:gridCol w:w="1377"/>
        <w:gridCol w:w="3637"/>
        <w:gridCol w:w="1130"/>
        <w:gridCol w:w="1276"/>
        <w:gridCol w:w="1417"/>
        <w:gridCol w:w="1276"/>
        <w:gridCol w:w="1474"/>
        <w:gridCol w:w="1416"/>
        <w:gridCol w:w="1416"/>
        <w:gridCol w:w="1654"/>
        <w:gridCol w:w="1348"/>
        <w:gridCol w:w="1906"/>
      </w:tblGrid>
      <w:tr w:rsidR="002736C4" w:rsidRPr="00EF2A97" w14:paraId="75310987" w14:textId="77777777" w:rsidTr="004F418B">
        <w:trPr>
          <w:trHeight w:val="20"/>
        </w:trPr>
        <w:tc>
          <w:tcPr>
            <w:tcW w:w="2366" w:type="dxa"/>
            <w:tcBorders>
              <w:top w:val="single" w:sz="4" w:space="0" w:color="auto"/>
              <w:left w:val="single" w:sz="4" w:space="0" w:color="auto"/>
              <w:bottom w:val="single" w:sz="4" w:space="0" w:color="auto"/>
              <w:right w:val="single" w:sz="4" w:space="0" w:color="auto"/>
            </w:tcBorders>
            <w:hideMark/>
          </w:tcPr>
          <w:bookmarkEnd w:id="38"/>
          <w:p w14:paraId="17E4DA3D" w14:textId="77777777" w:rsidR="002736C4" w:rsidRPr="00EF2A97" w:rsidRDefault="002736C4" w:rsidP="004F418B">
            <w:pPr>
              <w:keepNext/>
              <w:keepLines/>
              <w:overflowPunct w:val="0"/>
              <w:jc w:val="center"/>
              <w:textAlignment w:val="baseline"/>
              <w:rPr>
                <w:rFonts w:ascii="Arial" w:eastAsia="Times New Roman" w:hAnsi="Arial" w:cs="Arial"/>
                <w:b/>
                <w:sz w:val="18"/>
                <w:lang w:eastAsia="en-US"/>
              </w:rPr>
            </w:pPr>
            <w:r w:rsidRPr="00EF2A97">
              <w:rPr>
                <w:rFonts w:ascii="Arial" w:eastAsia="Times New Roman" w:hAnsi="Arial" w:cs="Arial"/>
                <w:b/>
                <w:sz w:val="18"/>
                <w:lang w:eastAsia="en-US"/>
              </w:rPr>
              <w:t>Features</w:t>
            </w:r>
          </w:p>
        </w:tc>
        <w:tc>
          <w:tcPr>
            <w:tcW w:w="700" w:type="dxa"/>
            <w:tcBorders>
              <w:top w:val="single" w:sz="4" w:space="0" w:color="auto"/>
              <w:left w:val="single" w:sz="4" w:space="0" w:color="auto"/>
              <w:bottom w:val="single" w:sz="4" w:space="0" w:color="auto"/>
              <w:right w:val="single" w:sz="4" w:space="0" w:color="auto"/>
            </w:tcBorders>
            <w:hideMark/>
          </w:tcPr>
          <w:p w14:paraId="419508BD" w14:textId="77777777" w:rsidR="002736C4" w:rsidRPr="00EF2A97" w:rsidRDefault="002736C4" w:rsidP="004F418B">
            <w:pPr>
              <w:keepNext/>
              <w:keepLines/>
              <w:overflowPunct w:val="0"/>
              <w:jc w:val="center"/>
              <w:textAlignment w:val="baseline"/>
              <w:rPr>
                <w:rFonts w:ascii="Arial" w:eastAsia="Times New Roman" w:hAnsi="Arial" w:cs="Arial"/>
                <w:b/>
                <w:sz w:val="18"/>
                <w:lang w:eastAsia="en-US"/>
              </w:rPr>
            </w:pPr>
            <w:r w:rsidRPr="00EF2A97">
              <w:rPr>
                <w:rFonts w:ascii="Arial" w:eastAsia="Times New Roman" w:hAnsi="Arial" w:cs="Arial"/>
                <w:b/>
                <w:sz w:val="18"/>
                <w:lang w:eastAsia="en-US"/>
              </w:rPr>
              <w:t>Index</w:t>
            </w:r>
          </w:p>
        </w:tc>
        <w:tc>
          <w:tcPr>
            <w:tcW w:w="1376" w:type="dxa"/>
            <w:tcBorders>
              <w:top w:val="single" w:sz="4" w:space="0" w:color="auto"/>
              <w:left w:val="single" w:sz="4" w:space="0" w:color="auto"/>
              <w:bottom w:val="single" w:sz="4" w:space="0" w:color="auto"/>
              <w:right w:val="single" w:sz="4" w:space="0" w:color="auto"/>
            </w:tcBorders>
            <w:hideMark/>
          </w:tcPr>
          <w:p w14:paraId="0D7D0571" w14:textId="77777777" w:rsidR="002736C4" w:rsidRPr="00EF2A97" w:rsidRDefault="002736C4" w:rsidP="004F418B">
            <w:pPr>
              <w:keepNext/>
              <w:keepLines/>
              <w:overflowPunct w:val="0"/>
              <w:jc w:val="center"/>
              <w:textAlignment w:val="baseline"/>
              <w:rPr>
                <w:rFonts w:ascii="Arial" w:eastAsia="Times New Roman" w:hAnsi="Arial" w:cs="Arial"/>
                <w:b/>
                <w:sz w:val="18"/>
                <w:lang w:eastAsia="en-US"/>
              </w:rPr>
            </w:pPr>
            <w:r w:rsidRPr="00EF2A97">
              <w:rPr>
                <w:rFonts w:ascii="Arial" w:eastAsia="Times New Roman" w:hAnsi="Arial" w:cs="Arial"/>
                <w:b/>
                <w:sz w:val="18"/>
                <w:lang w:eastAsia="en-US"/>
              </w:rPr>
              <w:t>Feature group</w:t>
            </w:r>
          </w:p>
        </w:tc>
        <w:tc>
          <w:tcPr>
            <w:tcW w:w="3637" w:type="dxa"/>
            <w:tcBorders>
              <w:top w:val="single" w:sz="4" w:space="0" w:color="auto"/>
              <w:left w:val="single" w:sz="4" w:space="0" w:color="auto"/>
              <w:bottom w:val="single" w:sz="4" w:space="0" w:color="auto"/>
              <w:right w:val="single" w:sz="4" w:space="0" w:color="auto"/>
            </w:tcBorders>
          </w:tcPr>
          <w:p w14:paraId="10467E2B" w14:textId="77777777" w:rsidR="002736C4" w:rsidRPr="00EF2A97" w:rsidRDefault="002736C4" w:rsidP="004F418B">
            <w:pPr>
              <w:keepNext/>
              <w:keepLines/>
              <w:overflowPunct w:val="0"/>
              <w:jc w:val="center"/>
              <w:textAlignment w:val="baseline"/>
              <w:rPr>
                <w:rFonts w:ascii="Arial" w:hAnsi="Arial" w:cs="Arial"/>
                <w:b/>
                <w:sz w:val="18"/>
                <w:lang w:eastAsia="en-US"/>
              </w:rPr>
            </w:pPr>
            <w:r w:rsidRPr="00EF2A97">
              <w:rPr>
                <w:rFonts w:ascii="Arial" w:eastAsia="Times New Roman" w:hAnsi="Arial" w:cs="Arial"/>
                <w:b/>
                <w:sz w:val="18"/>
                <w:lang w:eastAsia="en-US"/>
              </w:rPr>
              <w:t>Components</w:t>
            </w:r>
          </w:p>
          <w:p w14:paraId="7B630159" w14:textId="77777777" w:rsidR="002736C4" w:rsidRPr="00EF2A97" w:rsidRDefault="002736C4" w:rsidP="004F418B">
            <w:pPr>
              <w:keepNext/>
              <w:keepLines/>
              <w:overflowPunct w:val="0"/>
              <w:jc w:val="center"/>
              <w:textAlignment w:val="baseline"/>
              <w:rPr>
                <w:rFonts w:ascii="Arial" w:hAnsi="Arial" w:cs="Arial"/>
                <w:b/>
                <w:sz w:val="18"/>
                <w:lang w:eastAsia="en-US"/>
              </w:rPr>
            </w:pPr>
          </w:p>
        </w:tc>
        <w:tc>
          <w:tcPr>
            <w:tcW w:w="1130" w:type="dxa"/>
            <w:tcBorders>
              <w:top w:val="single" w:sz="4" w:space="0" w:color="auto"/>
              <w:left w:val="single" w:sz="4" w:space="0" w:color="auto"/>
              <w:bottom w:val="single" w:sz="4" w:space="0" w:color="auto"/>
              <w:right w:val="single" w:sz="4" w:space="0" w:color="auto"/>
            </w:tcBorders>
            <w:hideMark/>
          </w:tcPr>
          <w:p w14:paraId="2037A959" w14:textId="77777777" w:rsidR="002736C4" w:rsidRPr="00EF2A97" w:rsidRDefault="002736C4" w:rsidP="004F418B">
            <w:pPr>
              <w:keepNext/>
              <w:keepLines/>
              <w:overflowPunct w:val="0"/>
              <w:jc w:val="center"/>
              <w:textAlignment w:val="baseline"/>
              <w:rPr>
                <w:rFonts w:ascii="Arial" w:eastAsia="Times New Roman" w:hAnsi="Arial" w:cs="Arial"/>
                <w:b/>
                <w:sz w:val="18"/>
                <w:lang w:eastAsia="en-US"/>
              </w:rPr>
            </w:pPr>
            <w:r w:rsidRPr="00EF2A97">
              <w:rPr>
                <w:rFonts w:ascii="Arial" w:eastAsia="Times New Roman" w:hAnsi="Arial" w:cs="Arial"/>
                <w:b/>
                <w:sz w:val="18"/>
                <w:lang w:eastAsia="en-US"/>
              </w:rPr>
              <w:t>Prerequisite feature groups</w:t>
            </w:r>
          </w:p>
        </w:tc>
        <w:tc>
          <w:tcPr>
            <w:tcW w:w="1276" w:type="dxa"/>
            <w:tcBorders>
              <w:top w:val="single" w:sz="4" w:space="0" w:color="auto"/>
              <w:left w:val="single" w:sz="4" w:space="0" w:color="auto"/>
              <w:bottom w:val="single" w:sz="4" w:space="0" w:color="auto"/>
              <w:right w:val="single" w:sz="4" w:space="0" w:color="auto"/>
            </w:tcBorders>
            <w:hideMark/>
          </w:tcPr>
          <w:p w14:paraId="1268721C" w14:textId="77777777" w:rsidR="002736C4" w:rsidRPr="00EF2A97" w:rsidRDefault="002736C4" w:rsidP="004F418B">
            <w:pPr>
              <w:keepNext/>
              <w:keepLines/>
              <w:overflowPunct w:val="0"/>
              <w:jc w:val="center"/>
              <w:textAlignment w:val="baseline"/>
              <w:rPr>
                <w:rFonts w:ascii="Arial" w:eastAsia="Times New Roman" w:hAnsi="Arial" w:cs="Arial"/>
                <w:b/>
                <w:sz w:val="18"/>
                <w:lang w:eastAsia="en-US"/>
              </w:rPr>
            </w:pPr>
            <w:r w:rsidRPr="00EF2A97">
              <w:rPr>
                <w:rFonts w:ascii="Arial" w:eastAsia="Times New Roman" w:hAnsi="Arial" w:cs="Arial"/>
                <w:b/>
                <w:sz w:val="18"/>
                <w:lang w:eastAsia="en-US"/>
              </w:rPr>
              <w:t>Need for the gNB to know if the feature is supported</w:t>
            </w:r>
          </w:p>
        </w:tc>
        <w:tc>
          <w:tcPr>
            <w:tcW w:w="1417" w:type="dxa"/>
            <w:tcBorders>
              <w:top w:val="single" w:sz="4" w:space="0" w:color="auto"/>
              <w:left w:val="single" w:sz="4" w:space="0" w:color="auto"/>
              <w:bottom w:val="single" w:sz="4" w:space="0" w:color="auto"/>
              <w:right w:val="single" w:sz="4" w:space="0" w:color="auto"/>
            </w:tcBorders>
            <w:hideMark/>
          </w:tcPr>
          <w:p w14:paraId="4BEE472E" w14:textId="77777777" w:rsidR="002736C4" w:rsidRPr="00EF2A97" w:rsidRDefault="002736C4" w:rsidP="004F418B">
            <w:pPr>
              <w:keepNext/>
              <w:keepLines/>
              <w:overflowPunct w:val="0"/>
              <w:jc w:val="center"/>
              <w:textAlignment w:val="baseline"/>
              <w:rPr>
                <w:rFonts w:ascii="Arial" w:eastAsia="Times New Roman" w:hAnsi="Arial" w:cs="Arial"/>
                <w:b/>
                <w:sz w:val="18"/>
                <w:lang w:eastAsia="en-US"/>
              </w:rPr>
            </w:pPr>
            <w:r w:rsidRPr="00EF2A97">
              <w:rPr>
                <w:rFonts w:ascii="Arial" w:eastAsia="Gulim" w:hAnsi="Arial" w:cs="Arial"/>
                <w:b/>
                <w:sz w:val="18"/>
                <w:lang w:eastAsia="en-US"/>
              </w:rPr>
              <w:t xml:space="preserve">Applicable to </w:t>
            </w:r>
            <w:r w:rsidRPr="00EF2A97">
              <w:rPr>
                <w:rFonts w:ascii="Arial" w:eastAsia="Times New Roman" w:hAnsi="Arial" w:cs="Arial"/>
                <w:b/>
                <w:sz w:val="18"/>
                <w:lang w:eastAsia="en-US"/>
              </w:rPr>
              <w:t>the capability signalling exchange between UEs (V2X WI only)”.</w:t>
            </w:r>
          </w:p>
        </w:tc>
        <w:tc>
          <w:tcPr>
            <w:tcW w:w="1276" w:type="dxa"/>
            <w:tcBorders>
              <w:top w:val="single" w:sz="4" w:space="0" w:color="auto"/>
              <w:left w:val="single" w:sz="4" w:space="0" w:color="auto"/>
              <w:bottom w:val="single" w:sz="4" w:space="0" w:color="auto"/>
              <w:right w:val="single" w:sz="4" w:space="0" w:color="auto"/>
            </w:tcBorders>
            <w:hideMark/>
          </w:tcPr>
          <w:p w14:paraId="0F2D9398" w14:textId="77777777" w:rsidR="002736C4" w:rsidRPr="00EF2A97" w:rsidRDefault="002736C4" w:rsidP="004F418B">
            <w:pPr>
              <w:keepNext/>
              <w:keepLines/>
              <w:rPr>
                <w:rFonts w:ascii="Arial" w:hAnsi="Arial" w:cs="Arial"/>
                <w:b/>
                <w:sz w:val="18"/>
                <w:lang w:eastAsia="en-US"/>
              </w:rPr>
            </w:pPr>
            <w:r w:rsidRPr="00EF2A97">
              <w:rPr>
                <w:rFonts w:ascii="Arial" w:hAnsi="Arial" w:cs="Arial"/>
                <w:b/>
                <w:sz w:val="18"/>
                <w:lang w:eastAsia="en-US"/>
              </w:rPr>
              <w:t>Consequence if the feature is not supported by the UE</w:t>
            </w:r>
          </w:p>
        </w:tc>
        <w:tc>
          <w:tcPr>
            <w:tcW w:w="1474" w:type="dxa"/>
            <w:tcBorders>
              <w:top w:val="single" w:sz="4" w:space="0" w:color="auto"/>
              <w:left w:val="single" w:sz="4" w:space="0" w:color="auto"/>
              <w:bottom w:val="single" w:sz="4" w:space="0" w:color="auto"/>
              <w:right w:val="single" w:sz="4" w:space="0" w:color="auto"/>
            </w:tcBorders>
            <w:hideMark/>
          </w:tcPr>
          <w:p w14:paraId="6283E690" w14:textId="77777777" w:rsidR="002736C4" w:rsidRPr="00EF2A97" w:rsidRDefault="002736C4" w:rsidP="004F418B">
            <w:pPr>
              <w:keepNext/>
              <w:keepLines/>
              <w:rPr>
                <w:rFonts w:ascii="Arial" w:hAnsi="Arial" w:cs="Arial"/>
                <w:b/>
                <w:sz w:val="18"/>
                <w:lang w:eastAsia="en-US"/>
              </w:rPr>
            </w:pPr>
            <w:r w:rsidRPr="00EF2A97">
              <w:rPr>
                <w:rFonts w:ascii="Arial" w:hAnsi="Arial" w:cs="Arial"/>
                <w:b/>
                <w:sz w:val="18"/>
                <w:lang w:eastAsia="en-US"/>
              </w:rPr>
              <w:t>Type</w:t>
            </w:r>
          </w:p>
          <w:p w14:paraId="793112ED" w14:textId="77777777" w:rsidR="002736C4" w:rsidRPr="00EF2A97" w:rsidRDefault="002736C4" w:rsidP="004F418B">
            <w:pPr>
              <w:keepNext/>
              <w:keepLines/>
              <w:rPr>
                <w:rFonts w:ascii="Arial" w:hAnsi="Arial" w:cs="Arial"/>
                <w:b/>
                <w:sz w:val="18"/>
                <w:lang w:eastAsia="en-US"/>
              </w:rPr>
            </w:pPr>
            <w:r w:rsidRPr="00EF2A97">
              <w:rPr>
                <w:rFonts w:ascii="Arial" w:hAnsi="Arial" w:cs="Arial"/>
                <w:b/>
                <w:sz w:val="18"/>
                <w:lang w:eastAsia="en-US"/>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6AB00E86" w14:textId="77777777" w:rsidR="002736C4" w:rsidRPr="00EF2A97" w:rsidRDefault="002736C4" w:rsidP="004F418B">
            <w:pPr>
              <w:keepNext/>
              <w:keepLines/>
              <w:overflowPunct w:val="0"/>
              <w:jc w:val="center"/>
              <w:textAlignment w:val="baseline"/>
              <w:rPr>
                <w:rFonts w:ascii="Arial" w:eastAsia="Times New Roman" w:hAnsi="Arial" w:cs="Arial"/>
                <w:b/>
                <w:sz w:val="18"/>
                <w:lang w:eastAsia="en-US"/>
              </w:rPr>
            </w:pPr>
            <w:r w:rsidRPr="00EF2A97">
              <w:rPr>
                <w:rFonts w:ascii="Arial" w:eastAsia="Times New Roman" w:hAnsi="Arial" w:cs="Arial"/>
                <w:b/>
                <w:sz w:val="18"/>
                <w:lang w:eastAsia="en-US"/>
              </w:rPr>
              <w:t>Need of FDD/TDD differentiation</w:t>
            </w:r>
          </w:p>
        </w:tc>
        <w:tc>
          <w:tcPr>
            <w:tcW w:w="1416" w:type="dxa"/>
            <w:tcBorders>
              <w:top w:val="single" w:sz="4" w:space="0" w:color="auto"/>
              <w:left w:val="single" w:sz="4" w:space="0" w:color="auto"/>
              <w:bottom w:val="single" w:sz="4" w:space="0" w:color="auto"/>
              <w:right w:val="single" w:sz="4" w:space="0" w:color="auto"/>
            </w:tcBorders>
            <w:hideMark/>
          </w:tcPr>
          <w:p w14:paraId="7F2A1167" w14:textId="77777777" w:rsidR="002736C4" w:rsidRPr="00EF2A97" w:rsidRDefault="002736C4" w:rsidP="004F418B">
            <w:pPr>
              <w:keepNext/>
              <w:keepLines/>
              <w:overflowPunct w:val="0"/>
              <w:jc w:val="center"/>
              <w:textAlignment w:val="baseline"/>
              <w:rPr>
                <w:rFonts w:ascii="Arial" w:eastAsia="Times New Roman" w:hAnsi="Arial" w:cs="Arial"/>
                <w:b/>
                <w:sz w:val="18"/>
                <w:lang w:eastAsia="en-US"/>
              </w:rPr>
            </w:pPr>
            <w:r w:rsidRPr="00EF2A97">
              <w:rPr>
                <w:rFonts w:ascii="Arial" w:eastAsia="Times New Roman" w:hAnsi="Arial" w:cs="Arial"/>
                <w:b/>
                <w:sz w:val="18"/>
                <w:lang w:eastAsia="en-US"/>
              </w:rPr>
              <w:t>Need of FR1/FR2 differentiation</w:t>
            </w:r>
          </w:p>
        </w:tc>
        <w:tc>
          <w:tcPr>
            <w:tcW w:w="1654" w:type="dxa"/>
            <w:tcBorders>
              <w:top w:val="single" w:sz="4" w:space="0" w:color="auto"/>
              <w:left w:val="single" w:sz="4" w:space="0" w:color="auto"/>
              <w:bottom w:val="single" w:sz="4" w:space="0" w:color="auto"/>
              <w:right w:val="single" w:sz="4" w:space="0" w:color="auto"/>
            </w:tcBorders>
            <w:hideMark/>
          </w:tcPr>
          <w:p w14:paraId="0BEA9DBF" w14:textId="77777777" w:rsidR="002736C4" w:rsidRPr="00EF2A97" w:rsidRDefault="002736C4" w:rsidP="004F418B">
            <w:pPr>
              <w:keepNext/>
              <w:keepLines/>
              <w:overflowPunct w:val="0"/>
              <w:jc w:val="center"/>
              <w:textAlignment w:val="baseline"/>
              <w:rPr>
                <w:rFonts w:ascii="Arial" w:eastAsia="Times New Roman" w:hAnsi="Arial" w:cs="Arial"/>
                <w:b/>
                <w:sz w:val="18"/>
                <w:lang w:eastAsia="en-US"/>
              </w:rPr>
            </w:pPr>
            <w:r w:rsidRPr="00EF2A97">
              <w:rPr>
                <w:rFonts w:ascii="Arial" w:eastAsia="Times New Roman" w:hAnsi="Arial" w:cs="Arial"/>
                <w:b/>
                <w:sz w:val="18"/>
                <w:lang w:eastAsia="en-US"/>
              </w:rPr>
              <w:t>Capability interpretation for mixture of FDD/TDD and/or FR1/FR2</w:t>
            </w:r>
          </w:p>
        </w:tc>
        <w:tc>
          <w:tcPr>
            <w:tcW w:w="1348" w:type="dxa"/>
            <w:tcBorders>
              <w:top w:val="single" w:sz="4" w:space="0" w:color="auto"/>
              <w:left w:val="single" w:sz="4" w:space="0" w:color="auto"/>
              <w:bottom w:val="single" w:sz="4" w:space="0" w:color="auto"/>
              <w:right w:val="single" w:sz="4" w:space="0" w:color="auto"/>
            </w:tcBorders>
            <w:hideMark/>
          </w:tcPr>
          <w:p w14:paraId="42B26FA5" w14:textId="77777777" w:rsidR="002736C4" w:rsidRPr="00EF2A97" w:rsidRDefault="002736C4" w:rsidP="004F418B">
            <w:pPr>
              <w:keepNext/>
              <w:keepLines/>
              <w:overflowPunct w:val="0"/>
              <w:jc w:val="center"/>
              <w:textAlignment w:val="baseline"/>
              <w:rPr>
                <w:rFonts w:ascii="Arial" w:eastAsia="Times New Roman" w:hAnsi="Arial" w:cs="Arial"/>
                <w:b/>
                <w:sz w:val="18"/>
                <w:lang w:eastAsia="en-US"/>
              </w:rPr>
            </w:pPr>
            <w:r w:rsidRPr="00EF2A97">
              <w:rPr>
                <w:rFonts w:ascii="Arial" w:eastAsia="Times New Roman" w:hAnsi="Arial" w:cs="Arial"/>
                <w:b/>
                <w:sz w:val="18"/>
                <w:lang w:eastAsia="en-US"/>
              </w:rPr>
              <w:t>Note</w:t>
            </w:r>
          </w:p>
        </w:tc>
        <w:tc>
          <w:tcPr>
            <w:tcW w:w="1906" w:type="dxa"/>
            <w:tcBorders>
              <w:top w:val="single" w:sz="4" w:space="0" w:color="auto"/>
              <w:left w:val="single" w:sz="4" w:space="0" w:color="auto"/>
              <w:bottom w:val="single" w:sz="4" w:space="0" w:color="auto"/>
              <w:right w:val="single" w:sz="4" w:space="0" w:color="auto"/>
            </w:tcBorders>
            <w:hideMark/>
          </w:tcPr>
          <w:p w14:paraId="5271DCD0" w14:textId="77777777" w:rsidR="002736C4" w:rsidRPr="00EF2A97" w:rsidRDefault="002736C4" w:rsidP="004F418B">
            <w:pPr>
              <w:keepNext/>
              <w:keepLines/>
              <w:overflowPunct w:val="0"/>
              <w:jc w:val="center"/>
              <w:textAlignment w:val="baseline"/>
              <w:rPr>
                <w:rFonts w:ascii="Arial" w:eastAsia="Times New Roman" w:hAnsi="Arial" w:cs="Arial"/>
                <w:b/>
                <w:sz w:val="18"/>
                <w:lang w:eastAsia="en-US"/>
              </w:rPr>
            </w:pPr>
            <w:r w:rsidRPr="00EF2A97">
              <w:rPr>
                <w:rFonts w:ascii="Arial" w:eastAsia="Times New Roman" w:hAnsi="Arial" w:cs="Arial"/>
                <w:b/>
                <w:sz w:val="18"/>
                <w:lang w:eastAsia="en-US"/>
              </w:rPr>
              <w:t>Mandatory/Optional</w:t>
            </w:r>
          </w:p>
        </w:tc>
      </w:tr>
      <w:tr w:rsidR="002736C4" w:rsidRPr="00EF2A97" w14:paraId="090A1925" w14:textId="77777777" w:rsidTr="004F418B">
        <w:trPr>
          <w:trHeight w:val="20"/>
        </w:trPr>
        <w:tc>
          <w:tcPr>
            <w:tcW w:w="2366" w:type="dxa"/>
            <w:tcBorders>
              <w:top w:val="single" w:sz="4" w:space="0" w:color="auto"/>
              <w:left w:val="single" w:sz="4" w:space="0" w:color="auto"/>
              <w:bottom w:val="single" w:sz="4" w:space="0" w:color="auto"/>
              <w:right w:val="single" w:sz="4" w:space="0" w:color="auto"/>
            </w:tcBorders>
            <w:hideMark/>
          </w:tcPr>
          <w:p w14:paraId="75476472" w14:textId="77777777" w:rsidR="002736C4" w:rsidRPr="00EF2A97" w:rsidRDefault="002736C4" w:rsidP="004F418B">
            <w:pPr>
              <w:keepNext/>
              <w:keepLines/>
              <w:overflowPunct w:val="0"/>
              <w:textAlignment w:val="baseline"/>
              <w:rPr>
                <w:rFonts w:ascii="Arial" w:hAnsi="Arial" w:cs="Arial"/>
                <w:sz w:val="18"/>
              </w:rPr>
            </w:pPr>
            <w:r w:rsidRPr="00EF2A97">
              <w:rPr>
                <w:rFonts w:ascii="Arial" w:hAnsi="Arial" w:cs="Arial"/>
                <w:sz w:val="18"/>
                <w:lang w:eastAsia="en-US"/>
              </w:rPr>
              <w:t>5</w:t>
            </w:r>
            <w:r w:rsidRPr="00EF2A97">
              <w:rPr>
                <w:rFonts w:ascii="Arial" w:hAnsi="Arial" w:cs="Arial" w:hint="eastAsia"/>
                <w:sz w:val="18"/>
              </w:rPr>
              <w:t>5</w:t>
            </w:r>
            <w:r w:rsidRPr="00EF2A97">
              <w:rPr>
                <w:rFonts w:ascii="Arial" w:hAnsi="Arial" w:cs="Arial"/>
                <w:sz w:val="18"/>
                <w:lang w:eastAsia="en-US"/>
              </w:rPr>
              <w:t>. NR_LBCA_S</w:t>
            </w:r>
            <w:r w:rsidRPr="00EF2A97">
              <w:rPr>
                <w:rFonts w:ascii="Arial" w:hAnsi="Arial" w:cs="Arial" w:hint="eastAsia"/>
                <w:sz w:val="18"/>
              </w:rPr>
              <w:t>W</w:t>
            </w:r>
          </w:p>
        </w:tc>
        <w:tc>
          <w:tcPr>
            <w:tcW w:w="700" w:type="dxa"/>
            <w:tcBorders>
              <w:top w:val="single" w:sz="4" w:space="0" w:color="auto"/>
              <w:left w:val="single" w:sz="4" w:space="0" w:color="auto"/>
              <w:bottom w:val="single" w:sz="4" w:space="0" w:color="auto"/>
              <w:right w:val="single" w:sz="4" w:space="0" w:color="auto"/>
            </w:tcBorders>
            <w:hideMark/>
          </w:tcPr>
          <w:p w14:paraId="4EE5528A" w14:textId="77777777" w:rsidR="002736C4" w:rsidRPr="00EF2A97" w:rsidRDefault="002736C4" w:rsidP="004F418B">
            <w:pPr>
              <w:keepNext/>
              <w:keepLines/>
              <w:overflowPunct w:val="0"/>
              <w:jc w:val="center"/>
              <w:textAlignment w:val="baseline"/>
              <w:rPr>
                <w:rFonts w:ascii="Arial" w:hAnsi="Arial" w:cs="Arial"/>
                <w:sz w:val="18"/>
                <w:lang w:eastAsia="en-US"/>
              </w:rPr>
            </w:pPr>
            <w:r w:rsidRPr="00EF2A97">
              <w:rPr>
                <w:rFonts w:ascii="Arial" w:hAnsi="Arial" w:cs="Arial"/>
                <w:sz w:val="18"/>
                <w:lang w:eastAsia="en-US"/>
              </w:rPr>
              <w:t>5</w:t>
            </w:r>
            <w:r w:rsidRPr="00EF2A97">
              <w:rPr>
                <w:rFonts w:ascii="Arial" w:hAnsi="Arial" w:cs="Arial" w:hint="eastAsia"/>
                <w:sz w:val="18"/>
              </w:rPr>
              <w:t>5</w:t>
            </w:r>
            <w:r w:rsidRPr="00EF2A97">
              <w:rPr>
                <w:rFonts w:ascii="Arial" w:hAnsi="Arial" w:cs="Arial"/>
                <w:sz w:val="18"/>
                <w:lang w:eastAsia="en-US"/>
              </w:rPr>
              <w:t>-1</w:t>
            </w:r>
          </w:p>
        </w:tc>
        <w:tc>
          <w:tcPr>
            <w:tcW w:w="1376" w:type="dxa"/>
            <w:tcBorders>
              <w:top w:val="single" w:sz="4" w:space="0" w:color="auto"/>
              <w:left w:val="single" w:sz="4" w:space="0" w:color="auto"/>
              <w:bottom w:val="single" w:sz="4" w:space="0" w:color="auto"/>
              <w:right w:val="single" w:sz="4" w:space="0" w:color="auto"/>
            </w:tcBorders>
            <w:hideMark/>
          </w:tcPr>
          <w:p w14:paraId="4E9C4BFA" w14:textId="77777777" w:rsidR="002736C4" w:rsidRPr="00EF2A97" w:rsidRDefault="002736C4" w:rsidP="004F418B">
            <w:pPr>
              <w:keepNext/>
              <w:keepLines/>
              <w:overflowPunct w:val="0"/>
              <w:jc w:val="center"/>
              <w:textAlignment w:val="baseline"/>
              <w:rPr>
                <w:rFonts w:ascii="Arial" w:hAnsi="Arial" w:cs="Arial"/>
                <w:sz w:val="18"/>
                <w:lang w:eastAsia="en-US"/>
              </w:rPr>
            </w:pPr>
            <w:r w:rsidRPr="00EF2A97">
              <w:rPr>
                <w:rFonts w:ascii="Arial" w:hAnsi="Arial" w:cs="Arial"/>
                <w:color w:val="000000"/>
                <w:sz w:val="18"/>
                <w:lang w:eastAsia="en-US"/>
              </w:rPr>
              <w:t>Switching period for  switching between a LB FDD band and an SDL band</w:t>
            </w:r>
          </w:p>
        </w:tc>
        <w:tc>
          <w:tcPr>
            <w:tcW w:w="3637" w:type="dxa"/>
            <w:tcBorders>
              <w:top w:val="single" w:sz="4" w:space="0" w:color="auto"/>
              <w:left w:val="single" w:sz="4" w:space="0" w:color="auto"/>
              <w:bottom w:val="single" w:sz="4" w:space="0" w:color="auto"/>
              <w:right w:val="single" w:sz="4" w:space="0" w:color="auto"/>
            </w:tcBorders>
          </w:tcPr>
          <w:p w14:paraId="5D1B9979" w14:textId="77777777" w:rsidR="002736C4" w:rsidRPr="00EF2A97" w:rsidRDefault="002736C4" w:rsidP="004F418B">
            <w:pPr>
              <w:keepNext/>
              <w:keepLines/>
              <w:rPr>
                <w:rFonts w:ascii="Arial" w:hAnsi="Arial" w:cs="Arial"/>
                <w:color w:val="000000"/>
                <w:sz w:val="18"/>
                <w:lang w:eastAsia="en-US"/>
              </w:rPr>
            </w:pPr>
            <w:r w:rsidRPr="00EF2A97">
              <w:rPr>
                <w:rFonts w:ascii="Arial" w:hAnsi="Arial" w:cs="Arial"/>
                <w:color w:val="000000"/>
                <w:sz w:val="18"/>
                <w:lang w:eastAsia="en-US"/>
              </w:rPr>
              <w:t>UE to indicate support of LB-LB carrier aggregation via switching between an FDD band and SDL band.</w:t>
            </w:r>
            <w:r w:rsidRPr="00EF2A97">
              <w:rPr>
                <w:rFonts w:ascii="Arial" w:hAnsi="Arial" w:cs="Arial" w:hint="eastAsia"/>
                <w:color w:val="000000"/>
                <w:sz w:val="18"/>
              </w:rPr>
              <w:t xml:space="preserve"> [</w:t>
            </w:r>
            <w:r w:rsidRPr="00EF2A97">
              <w:rPr>
                <w:rFonts w:ascii="Arial" w:eastAsiaTheme="minorEastAsia" w:hAnsi="Arial" w:cs="Arial"/>
                <w:color w:val="000000"/>
                <w:sz w:val="18"/>
              </w:rPr>
              <w:t>The con-current reception on FDD band and SDL band is not supported. The con-current operation between FDD UL and SDL is not supported.</w:t>
            </w:r>
            <w:r w:rsidRPr="00EF2A97">
              <w:rPr>
                <w:rFonts w:ascii="Arial" w:eastAsiaTheme="minorEastAsia" w:hAnsi="Arial" w:cs="Arial" w:hint="eastAsia"/>
                <w:color w:val="000000"/>
                <w:sz w:val="18"/>
              </w:rPr>
              <w:t>]</w:t>
            </w:r>
          </w:p>
          <w:p w14:paraId="06DBA721" w14:textId="77777777" w:rsidR="002736C4" w:rsidRPr="00EF2A97" w:rsidRDefault="002736C4" w:rsidP="004F418B">
            <w:pPr>
              <w:keepNext/>
              <w:keepLines/>
              <w:rPr>
                <w:rFonts w:ascii="Arial" w:hAnsi="Arial" w:cs="Arial"/>
                <w:color w:val="000000"/>
                <w:sz w:val="18"/>
                <w:lang w:eastAsia="en-US"/>
              </w:rPr>
            </w:pPr>
          </w:p>
          <w:p w14:paraId="33A74D3E" w14:textId="77777777" w:rsidR="002736C4" w:rsidRPr="00EF2A97" w:rsidRDefault="002736C4" w:rsidP="004F418B">
            <w:pPr>
              <w:contextualSpacing/>
              <w:rPr>
                <w:rFonts w:ascii="Arial" w:hAnsi="Arial" w:cs="Arial"/>
                <w:color w:val="000000"/>
                <w:sz w:val="18"/>
                <w:lang w:eastAsia="en-US"/>
              </w:rPr>
            </w:pPr>
            <w:r w:rsidRPr="00EF2A97">
              <w:rPr>
                <w:rFonts w:ascii="Arial" w:hAnsi="Arial" w:cs="Arial"/>
                <w:i/>
                <w:color w:val="000000"/>
                <w:sz w:val="18"/>
                <w:lang w:eastAsia="en-US"/>
              </w:rPr>
              <w:t>switchingPeriodForFDD-SDL</w:t>
            </w:r>
            <w:r w:rsidRPr="00EF2A97">
              <w:rPr>
                <w:rFonts w:ascii="Arial" w:hAnsi="Arial" w:cs="Arial"/>
                <w:color w:val="000000"/>
                <w:sz w:val="18"/>
                <w:lang w:eastAsia="en-US"/>
              </w:rPr>
              <w:t xml:space="preserve"> indicates the length of the switching time between an FDD band and SDL band: 35us represents 35 us of switching time, 140us represents 140us of switching time, as specified in TS 38.101-1.</w:t>
            </w:r>
          </w:p>
          <w:p w14:paraId="344B1C77" w14:textId="77777777" w:rsidR="002736C4" w:rsidRPr="00EF2A97" w:rsidRDefault="002736C4" w:rsidP="004F418B">
            <w:pPr>
              <w:contextualSpacing/>
              <w:rPr>
                <w:rFonts w:ascii="Arial" w:hAnsi="Arial" w:cs="Arial"/>
                <w:sz w:val="18"/>
                <w:lang w:eastAsia="en-US"/>
              </w:rPr>
            </w:pPr>
          </w:p>
        </w:tc>
        <w:tc>
          <w:tcPr>
            <w:tcW w:w="1130" w:type="dxa"/>
            <w:tcBorders>
              <w:top w:val="single" w:sz="4" w:space="0" w:color="auto"/>
              <w:left w:val="single" w:sz="4" w:space="0" w:color="auto"/>
              <w:bottom w:val="single" w:sz="4" w:space="0" w:color="auto"/>
              <w:right w:val="single" w:sz="4" w:space="0" w:color="auto"/>
            </w:tcBorders>
            <w:hideMark/>
          </w:tcPr>
          <w:p w14:paraId="408FCC02" w14:textId="77777777" w:rsidR="002736C4" w:rsidRPr="00EF2A97" w:rsidRDefault="002736C4" w:rsidP="004F418B">
            <w:pPr>
              <w:keepNext/>
              <w:keepLines/>
              <w:overflowPunct w:val="0"/>
              <w:jc w:val="center"/>
              <w:textAlignment w:val="baseline"/>
              <w:rPr>
                <w:rFonts w:ascii="Arial" w:hAnsi="Arial" w:cs="Arial"/>
                <w:sz w:val="18"/>
                <w:lang w:eastAsia="en-US"/>
              </w:rPr>
            </w:pPr>
            <w:r w:rsidRPr="00EF2A97">
              <w:rPr>
                <w:rFonts w:ascii="Arial" w:hAnsi="Arial" w:cs="Arial"/>
                <w:sz w:val="18"/>
                <w:lang w:eastAsia="en-US"/>
              </w:rPr>
              <w:t>N/A</w:t>
            </w:r>
          </w:p>
        </w:tc>
        <w:tc>
          <w:tcPr>
            <w:tcW w:w="1276" w:type="dxa"/>
            <w:tcBorders>
              <w:top w:val="single" w:sz="4" w:space="0" w:color="auto"/>
              <w:left w:val="single" w:sz="4" w:space="0" w:color="auto"/>
              <w:bottom w:val="single" w:sz="4" w:space="0" w:color="auto"/>
              <w:right w:val="single" w:sz="4" w:space="0" w:color="auto"/>
            </w:tcBorders>
            <w:hideMark/>
          </w:tcPr>
          <w:p w14:paraId="67924D34" w14:textId="77777777" w:rsidR="002736C4" w:rsidRPr="00EF2A97" w:rsidRDefault="002736C4" w:rsidP="004F418B">
            <w:pPr>
              <w:keepNext/>
              <w:keepLines/>
              <w:overflowPunct w:val="0"/>
              <w:jc w:val="center"/>
              <w:textAlignment w:val="baseline"/>
              <w:rPr>
                <w:rFonts w:ascii="Arial" w:hAnsi="Arial" w:cs="Arial"/>
                <w:sz w:val="18"/>
                <w:lang w:eastAsia="en-US"/>
              </w:rPr>
            </w:pPr>
            <w:r w:rsidRPr="00EF2A97">
              <w:rPr>
                <w:rFonts w:ascii="Arial" w:hAnsi="Arial" w:cs="Arial"/>
                <w:sz w:val="18"/>
                <w:lang w:eastAsia="en-US"/>
              </w:rPr>
              <w:t>Yes</w:t>
            </w:r>
          </w:p>
        </w:tc>
        <w:tc>
          <w:tcPr>
            <w:tcW w:w="1417" w:type="dxa"/>
            <w:tcBorders>
              <w:top w:val="single" w:sz="4" w:space="0" w:color="auto"/>
              <w:left w:val="single" w:sz="4" w:space="0" w:color="auto"/>
              <w:bottom w:val="single" w:sz="4" w:space="0" w:color="auto"/>
              <w:right w:val="single" w:sz="4" w:space="0" w:color="auto"/>
            </w:tcBorders>
            <w:hideMark/>
          </w:tcPr>
          <w:p w14:paraId="72A8B3FB" w14:textId="77777777" w:rsidR="002736C4" w:rsidRPr="00EF2A97" w:rsidRDefault="002736C4" w:rsidP="004F418B">
            <w:pPr>
              <w:keepNext/>
              <w:keepLines/>
              <w:overflowPunct w:val="0"/>
              <w:jc w:val="center"/>
              <w:textAlignment w:val="baseline"/>
              <w:rPr>
                <w:rFonts w:ascii="Arial" w:hAnsi="Arial" w:cs="Arial"/>
                <w:sz w:val="18"/>
                <w:lang w:eastAsia="en-US"/>
              </w:rPr>
            </w:pPr>
            <w:r w:rsidRPr="00EF2A97">
              <w:rPr>
                <w:rFonts w:ascii="Arial" w:hAnsi="Arial" w:cs="Arial"/>
                <w:sz w:val="18"/>
                <w:lang w:eastAsia="en-US"/>
              </w:rPr>
              <w:t>N/A</w:t>
            </w:r>
          </w:p>
        </w:tc>
        <w:tc>
          <w:tcPr>
            <w:tcW w:w="1276" w:type="dxa"/>
            <w:tcBorders>
              <w:top w:val="single" w:sz="4" w:space="0" w:color="auto"/>
              <w:left w:val="single" w:sz="4" w:space="0" w:color="auto"/>
              <w:bottom w:val="single" w:sz="4" w:space="0" w:color="auto"/>
              <w:right w:val="single" w:sz="4" w:space="0" w:color="auto"/>
            </w:tcBorders>
            <w:hideMark/>
          </w:tcPr>
          <w:p w14:paraId="4D0D9A32" w14:textId="77777777" w:rsidR="002736C4" w:rsidRPr="00EF2A97" w:rsidRDefault="002736C4" w:rsidP="004F418B">
            <w:pPr>
              <w:keepNext/>
              <w:keepLines/>
              <w:rPr>
                <w:rFonts w:ascii="Arial" w:hAnsi="Arial" w:cs="Arial"/>
                <w:sz w:val="18"/>
                <w:lang w:eastAsia="en-US"/>
              </w:rPr>
            </w:pPr>
            <w:r w:rsidRPr="00EF2A97">
              <w:rPr>
                <w:rFonts w:ascii="Arial" w:hAnsi="Arial" w:cs="Arial"/>
                <w:color w:val="000000"/>
                <w:sz w:val="18"/>
                <w:szCs w:val="18"/>
                <w:lang w:eastAsia="en-US"/>
              </w:rPr>
              <w:t>Operation of Carrier aggregation between FDD and SDL via switching is not supported.</w:t>
            </w:r>
          </w:p>
        </w:tc>
        <w:tc>
          <w:tcPr>
            <w:tcW w:w="1474" w:type="dxa"/>
            <w:tcBorders>
              <w:top w:val="single" w:sz="4" w:space="0" w:color="auto"/>
              <w:left w:val="single" w:sz="4" w:space="0" w:color="auto"/>
              <w:bottom w:val="single" w:sz="4" w:space="0" w:color="auto"/>
              <w:right w:val="single" w:sz="4" w:space="0" w:color="auto"/>
            </w:tcBorders>
            <w:hideMark/>
          </w:tcPr>
          <w:p w14:paraId="1DE14D4D" w14:textId="77777777" w:rsidR="002736C4" w:rsidRPr="00EF2A97" w:rsidRDefault="002736C4" w:rsidP="004F418B">
            <w:pPr>
              <w:keepNext/>
              <w:keepLines/>
              <w:rPr>
                <w:rFonts w:ascii="Arial" w:hAnsi="Arial" w:cs="Arial"/>
                <w:sz w:val="18"/>
                <w:lang w:eastAsia="en-US"/>
              </w:rPr>
            </w:pPr>
            <w:r w:rsidRPr="00EF2A97">
              <w:rPr>
                <w:rFonts w:ascii="Arial" w:hAnsi="Arial" w:cs="Arial"/>
                <w:sz w:val="18"/>
                <w:szCs w:val="18"/>
                <w:lang w:eastAsia="en-US"/>
              </w:rPr>
              <w:t>Per band pair per band combination</w:t>
            </w:r>
          </w:p>
        </w:tc>
        <w:tc>
          <w:tcPr>
            <w:tcW w:w="1416" w:type="dxa"/>
            <w:tcBorders>
              <w:top w:val="single" w:sz="4" w:space="0" w:color="auto"/>
              <w:left w:val="single" w:sz="4" w:space="0" w:color="auto"/>
              <w:bottom w:val="single" w:sz="4" w:space="0" w:color="auto"/>
              <w:right w:val="single" w:sz="4" w:space="0" w:color="auto"/>
            </w:tcBorders>
          </w:tcPr>
          <w:p w14:paraId="675F5458" w14:textId="77777777" w:rsidR="002736C4" w:rsidRPr="00EF2A97" w:rsidRDefault="002736C4" w:rsidP="004F418B">
            <w:pPr>
              <w:keepNext/>
              <w:keepLines/>
              <w:overflowPunct w:val="0"/>
              <w:jc w:val="center"/>
              <w:textAlignment w:val="baseline"/>
              <w:rPr>
                <w:rFonts w:ascii="Arial" w:hAnsi="Arial" w:cs="Arial"/>
                <w:sz w:val="18"/>
                <w:lang w:eastAsia="en-US"/>
              </w:rPr>
            </w:pPr>
          </w:p>
        </w:tc>
        <w:tc>
          <w:tcPr>
            <w:tcW w:w="1416" w:type="dxa"/>
            <w:tcBorders>
              <w:top w:val="single" w:sz="4" w:space="0" w:color="auto"/>
              <w:left w:val="single" w:sz="4" w:space="0" w:color="auto"/>
              <w:bottom w:val="single" w:sz="4" w:space="0" w:color="auto"/>
              <w:right w:val="single" w:sz="4" w:space="0" w:color="auto"/>
            </w:tcBorders>
            <w:hideMark/>
          </w:tcPr>
          <w:p w14:paraId="4F3397D9" w14:textId="77777777" w:rsidR="002736C4" w:rsidRPr="00EF2A97" w:rsidRDefault="002736C4" w:rsidP="004F418B">
            <w:pPr>
              <w:keepNext/>
              <w:keepLines/>
              <w:overflowPunct w:val="0"/>
              <w:jc w:val="center"/>
              <w:textAlignment w:val="baseline"/>
              <w:rPr>
                <w:rFonts w:ascii="Arial" w:hAnsi="Arial" w:cs="Arial"/>
                <w:sz w:val="18"/>
                <w:lang w:eastAsia="en-US"/>
              </w:rPr>
            </w:pPr>
            <w:r w:rsidRPr="00EF2A97">
              <w:rPr>
                <w:rFonts w:ascii="Arial" w:hAnsi="Arial" w:cs="Arial"/>
                <w:sz w:val="18"/>
                <w:lang w:eastAsia="en-US"/>
              </w:rPr>
              <w:t>Applicable to FR1 only</w:t>
            </w:r>
          </w:p>
        </w:tc>
        <w:tc>
          <w:tcPr>
            <w:tcW w:w="1654" w:type="dxa"/>
            <w:tcBorders>
              <w:top w:val="single" w:sz="4" w:space="0" w:color="auto"/>
              <w:left w:val="single" w:sz="4" w:space="0" w:color="auto"/>
              <w:bottom w:val="single" w:sz="4" w:space="0" w:color="auto"/>
              <w:right w:val="single" w:sz="4" w:space="0" w:color="auto"/>
            </w:tcBorders>
          </w:tcPr>
          <w:p w14:paraId="09553E8C" w14:textId="77777777" w:rsidR="002736C4" w:rsidRPr="00EF2A97" w:rsidRDefault="002736C4" w:rsidP="004F418B">
            <w:pPr>
              <w:keepNext/>
              <w:keepLines/>
              <w:overflowPunct w:val="0"/>
              <w:jc w:val="center"/>
              <w:textAlignment w:val="baseline"/>
              <w:rPr>
                <w:rFonts w:ascii="Arial" w:hAnsi="Arial" w:cs="Arial"/>
                <w:sz w:val="18"/>
                <w:lang w:eastAsia="en-US"/>
              </w:rPr>
            </w:pPr>
          </w:p>
        </w:tc>
        <w:tc>
          <w:tcPr>
            <w:tcW w:w="1348" w:type="dxa"/>
            <w:tcBorders>
              <w:top w:val="single" w:sz="4" w:space="0" w:color="auto"/>
              <w:left w:val="single" w:sz="4" w:space="0" w:color="auto"/>
              <w:bottom w:val="single" w:sz="4" w:space="0" w:color="auto"/>
              <w:right w:val="single" w:sz="4" w:space="0" w:color="auto"/>
            </w:tcBorders>
          </w:tcPr>
          <w:p w14:paraId="264D24C0" w14:textId="77777777" w:rsidR="002736C4" w:rsidRPr="00EF2A97" w:rsidRDefault="002736C4" w:rsidP="004F418B">
            <w:pPr>
              <w:keepNext/>
              <w:keepLines/>
              <w:overflowPunct w:val="0"/>
              <w:jc w:val="center"/>
              <w:textAlignment w:val="baseline"/>
              <w:rPr>
                <w:rFonts w:ascii="Arial" w:hAnsi="Arial" w:cs="Arial"/>
                <w:sz w:val="18"/>
                <w:lang w:eastAsia="en-US"/>
              </w:rPr>
            </w:pPr>
          </w:p>
        </w:tc>
        <w:tc>
          <w:tcPr>
            <w:tcW w:w="1906" w:type="dxa"/>
            <w:tcBorders>
              <w:top w:val="single" w:sz="4" w:space="0" w:color="auto"/>
              <w:left w:val="single" w:sz="4" w:space="0" w:color="auto"/>
              <w:bottom w:val="single" w:sz="4" w:space="0" w:color="auto"/>
              <w:right w:val="single" w:sz="4" w:space="0" w:color="auto"/>
            </w:tcBorders>
            <w:hideMark/>
          </w:tcPr>
          <w:p w14:paraId="7887B3D0" w14:textId="77777777" w:rsidR="002736C4" w:rsidRPr="00EF2A97" w:rsidRDefault="002736C4" w:rsidP="004F418B">
            <w:pPr>
              <w:keepNext/>
              <w:keepLines/>
              <w:overflowPunct w:val="0"/>
              <w:jc w:val="center"/>
              <w:textAlignment w:val="baseline"/>
              <w:rPr>
                <w:rFonts w:ascii="Arial" w:hAnsi="Arial" w:cs="Arial"/>
                <w:sz w:val="18"/>
                <w:lang w:eastAsia="en-US"/>
              </w:rPr>
            </w:pPr>
            <w:r w:rsidRPr="00EF2A97">
              <w:rPr>
                <w:rFonts w:ascii="Arial" w:hAnsi="Arial" w:cs="Arial"/>
                <w:sz w:val="18"/>
                <w:lang w:eastAsia="en-US"/>
              </w:rPr>
              <w:t>Optional with capability signalling</w:t>
            </w:r>
          </w:p>
        </w:tc>
      </w:tr>
    </w:tbl>
    <w:p w14:paraId="6373472D" w14:textId="77777777" w:rsidR="002736C4" w:rsidRPr="00EF2A97" w:rsidRDefault="002736C4" w:rsidP="002736C4"/>
    <w:p w14:paraId="587E8607" w14:textId="77777777" w:rsidR="002736C4" w:rsidRPr="00EF2A97" w:rsidRDefault="002736C4" w:rsidP="002736C4"/>
    <w:p w14:paraId="08E89DFA" w14:textId="77777777" w:rsidR="002736C4" w:rsidRPr="00EF2A97" w:rsidRDefault="002736C4" w:rsidP="005A2C4F">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EF2A97">
        <w:rPr>
          <w:rFonts w:ascii="Arial" w:eastAsia="Batang" w:hAnsi="Arial" w:cs="Arial"/>
          <w:sz w:val="28"/>
          <w:szCs w:val="28"/>
          <w:lang w:val="en-US" w:eastAsia="ko-KR"/>
        </w:rPr>
        <w:t>NR_FR1_7MHz_BW</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2736C4" w:rsidRPr="00EF2A97" w14:paraId="1D169F21" w14:textId="77777777" w:rsidTr="004F418B">
        <w:trPr>
          <w:trHeight w:val="20"/>
        </w:trPr>
        <w:tc>
          <w:tcPr>
            <w:tcW w:w="2037" w:type="dxa"/>
            <w:shd w:val="clear" w:color="auto" w:fill="auto"/>
          </w:tcPr>
          <w:p w14:paraId="5F0134B8"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Features</w:t>
            </w:r>
          </w:p>
        </w:tc>
        <w:tc>
          <w:tcPr>
            <w:tcW w:w="702" w:type="dxa"/>
            <w:shd w:val="clear" w:color="auto" w:fill="auto"/>
          </w:tcPr>
          <w:p w14:paraId="4C5059D3"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Index</w:t>
            </w:r>
          </w:p>
        </w:tc>
        <w:tc>
          <w:tcPr>
            <w:tcW w:w="1327" w:type="dxa"/>
            <w:shd w:val="clear" w:color="auto" w:fill="auto"/>
          </w:tcPr>
          <w:p w14:paraId="4192CB78"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 group</w:t>
            </w:r>
          </w:p>
        </w:tc>
        <w:tc>
          <w:tcPr>
            <w:tcW w:w="3835" w:type="dxa"/>
            <w:shd w:val="clear" w:color="auto" w:fill="auto"/>
          </w:tcPr>
          <w:p w14:paraId="37948FF0"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b/>
                <w:sz w:val="18"/>
              </w:rPr>
            </w:pPr>
            <w:r w:rsidRPr="00EF2A97">
              <w:rPr>
                <w:rFonts w:ascii="Arial" w:eastAsia="Times New Roman" w:hAnsi="Arial" w:cs="Arial"/>
                <w:b/>
                <w:sz w:val="18"/>
              </w:rPr>
              <w:t>Components</w:t>
            </w:r>
          </w:p>
          <w:p w14:paraId="5962BFC1"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3C633996"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Prerequisite feature groups</w:t>
            </w:r>
          </w:p>
        </w:tc>
        <w:tc>
          <w:tcPr>
            <w:tcW w:w="1121" w:type="dxa"/>
            <w:shd w:val="clear" w:color="auto" w:fill="auto"/>
          </w:tcPr>
          <w:p w14:paraId="45A50D9A"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for the gNB to know if the feature is supported</w:t>
            </w:r>
          </w:p>
        </w:tc>
        <w:tc>
          <w:tcPr>
            <w:tcW w:w="1414" w:type="dxa"/>
            <w:shd w:val="clear" w:color="auto" w:fill="auto"/>
          </w:tcPr>
          <w:p w14:paraId="6807AC2D"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Gulim" w:hAnsi="Arial" w:cs="Arial"/>
                <w:b/>
                <w:sz w:val="18"/>
              </w:rPr>
              <w:t xml:space="preserve">Applicable to </w:t>
            </w:r>
            <w:r w:rsidRPr="00EF2A97">
              <w:rPr>
                <w:rFonts w:ascii="Arial" w:eastAsia="Times New Roman" w:hAnsi="Arial" w:cs="Arial"/>
                <w:b/>
                <w:sz w:val="18"/>
              </w:rPr>
              <w:t>the capability signalling exchange between UEs (V2X WI only)”.</w:t>
            </w:r>
          </w:p>
        </w:tc>
        <w:tc>
          <w:tcPr>
            <w:tcW w:w="1410" w:type="dxa"/>
          </w:tcPr>
          <w:p w14:paraId="09653562" w14:textId="77777777" w:rsidR="002736C4" w:rsidRPr="00EF2A97" w:rsidRDefault="002736C4" w:rsidP="004F418B">
            <w:pPr>
              <w:keepNext/>
              <w:keepLines/>
              <w:rPr>
                <w:rFonts w:ascii="Arial" w:hAnsi="Arial" w:cs="Arial"/>
                <w:b/>
                <w:sz w:val="18"/>
              </w:rPr>
            </w:pPr>
            <w:r w:rsidRPr="00EF2A97">
              <w:rPr>
                <w:rFonts w:ascii="Arial" w:hAnsi="Arial" w:cs="Arial"/>
                <w:b/>
                <w:sz w:val="18"/>
              </w:rPr>
              <w:t>Consequence if the feature is not supported by the UE</w:t>
            </w:r>
          </w:p>
        </w:tc>
        <w:tc>
          <w:tcPr>
            <w:tcW w:w="1232" w:type="dxa"/>
            <w:shd w:val="clear" w:color="auto" w:fill="auto"/>
          </w:tcPr>
          <w:p w14:paraId="0ABDADD2" w14:textId="77777777" w:rsidR="002736C4" w:rsidRPr="00EF2A97" w:rsidRDefault="002736C4" w:rsidP="004F418B">
            <w:pPr>
              <w:keepNext/>
              <w:keepLines/>
              <w:rPr>
                <w:rFonts w:ascii="Arial" w:hAnsi="Arial" w:cs="Arial"/>
                <w:b/>
                <w:sz w:val="18"/>
              </w:rPr>
            </w:pPr>
            <w:r w:rsidRPr="00EF2A97">
              <w:rPr>
                <w:rFonts w:ascii="Arial" w:hAnsi="Arial" w:cs="Arial"/>
                <w:b/>
                <w:sz w:val="18"/>
              </w:rPr>
              <w:t>Type</w:t>
            </w:r>
          </w:p>
          <w:p w14:paraId="29C21420" w14:textId="77777777" w:rsidR="002736C4" w:rsidRPr="00EF2A97" w:rsidRDefault="002736C4" w:rsidP="004F418B">
            <w:pPr>
              <w:keepNext/>
              <w:keepLines/>
              <w:rPr>
                <w:rFonts w:ascii="Arial" w:hAnsi="Arial" w:cs="Arial"/>
                <w:b/>
                <w:sz w:val="18"/>
              </w:rPr>
            </w:pPr>
            <w:r w:rsidRPr="00EF2A97">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158AEA5E"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of FDD/TDD differentiation</w:t>
            </w:r>
          </w:p>
        </w:tc>
        <w:tc>
          <w:tcPr>
            <w:tcW w:w="1416" w:type="dxa"/>
            <w:shd w:val="clear" w:color="auto" w:fill="auto"/>
          </w:tcPr>
          <w:p w14:paraId="0D4DCA5B"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of FR1/FR2 differentiation</w:t>
            </w:r>
          </w:p>
        </w:tc>
        <w:tc>
          <w:tcPr>
            <w:tcW w:w="1686" w:type="dxa"/>
          </w:tcPr>
          <w:p w14:paraId="7C58ACFE"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Capability interpretation for mixture of FDD/TDD and/or FR1/FR2</w:t>
            </w:r>
          </w:p>
        </w:tc>
        <w:tc>
          <w:tcPr>
            <w:tcW w:w="1432" w:type="dxa"/>
            <w:shd w:val="clear" w:color="auto" w:fill="auto"/>
          </w:tcPr>
          <w:p w14:paraId="70F1855B"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Note</w:t>
            </w:r>
          </w:p>
        </w:tc>
        <w:tc>
          <w:tcPr>
            <w:tcW w:w="1906" w:type="dxa"/>
            <w:shd w:val="clear" w:color="auto" w:fill="auto"/>
          </w:tcPr>
          <w:p w14:paraId="7C95E246"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Mandatory/Optional</w:t>
            </w:r>
          </w:p>
        </w:tc>
      </w:tr>
      <w:tr w:rsidR="002736C4" w:rsidRPr="00EF2A97" w14:paraId="2060B395" w14:textId="77777777" w:rsidTr="004F418B">
        <w:trPr>
          <w:trHeight w:val="20"/>
        </w:trPr>
        <w:tc>
          <w:tcPr>
            <w:tcW w:w="2037" w:type="dxa"/>
            <w:shd w:val="clear" w:color="auto" w:fill="auto"/>
          </w:tcPr>
          <w:p w14:paraId="07E366AB" w14:textId="77777777" w:rsidR="002736C4" w:rsidRPr="00EF2A97" w:rsidRDefault="002736C4" w:rsidP="004F418B">
            <w:pPr>
              <w:keepNext/>
              <w:keepLines/>
              <w:overflowPunct w:val="0"/>
              <w:autoSpaceDE w:val="0"/>
              <w:autoSpaceDN w:val="0"/>
              <w:adjustRightInd w:val="0"/>
              <w:textAlignment w:val="baseline"/>
              <w:rPr>
                <w:rFonts w:ascii="Arial" w:eastAsiaTheme="minorEastAsia" w:hAnsi="Arial" w:cs="Arial"/>
                <w:sz w:val="18"/>
                <w:szCs w:val="18"/>
              </w:rPr>
            </w:pPr>
            <w:r w:rsidRPr="00EF2A97">
              <w:rPr>
                <w:rFonts w:ascii="Arial" w:eastAsiaTheme="minorEastAsia" w:hAnsi="Arial" w:cs="Arial" w:hint="eastAsia"/>
                <w:sz w:val="18"/>
                <w:szCs w:val="18"/>
              </w:rPr>
              <w:t>56</w:t>
            </w:r>
            <w:r w:rsidRPr="00EF2A97">
              <w:rPr>
                <w:rFonts w:ascii="Arial" w:eastAsiaTheme="minorEastAsia" w:hAnsi="Arial" w:cs="Arial"/>
                <w:sz w:val="18"/>
                <w:szCs w:val="18"/>
              </w:rPr>
              <w:t>. NR_FR1_7MHz_BW</w:t>
            </w:r>
          </w:p>
        </w:tc>
        <w:tc>
          <w:tcPr>
            <w:tcW w:w="702" w:type="dxa"/>
            <w:shd w:val="clear" w:color="auto" w:fill="auto"/>
          </w:tcPr>
          <w:p w14:paraId="39E67202"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56-1</w:t>
            </w:r>
          </w:p>
        </w:tc>
        <w:tc>
          <w:tcPr>
            <w:tcW w:w="1327" w:type="dxa"/>
            <w:shd w:val="clear" w:color="auto" w:fill="auto"/>
          </w:tcPr>
          <w:p w14:paraId="58B07FEE" w14:textId="77777777" w:rsidR="002736C4" w:rsidRPr="00EF2A97" w:rsidRDefault="002736C4" w:rsidP="004F418B">
            <w:pPr>
              <w:keepNext/>
              <w:keepLines/>
              <w:overflowPunct w:val="0"/>
              <w:autoSpaceDE w:val="0"/>
              <w:autoSpaceDN w:val="0"/>
              <w:adjustRightInd w:val="0"/>
              <w:textAlignment w:val="baseline"/>
              <w:rPr>
                <w:rFonts w:ascii="Arial" w:hAnsi="Arial" w:cs="Arial"/>
                <w:sz w:val="18"/>
              </w:rPr>
            </w:pPr>
            <w:r w:rsidRPr="00EF2A97">
              <w:rPr>
                <w:rFonts w:ascii="Arial" w:hAnsi="Arial" w:cs="Arial"/>
                <w:sz w:val="18"/>
              </w:rPr>
              <w:t>UE support of 7MHz CBW</w:t>
            </w:r>
          </w:p>
        </w:tc>
        <w:tc>
          <w:tcPr>
            <w:tcW w:w="3835" w:type="dxa"/>
            <w:shd w:val="clear" w:color="auto" w:fill="auto"/>
          </w:tcPr>
          <w:p w14:paraId="0628B910" w14:textId="77777777" w:rsidR="002736C4" w:rsidRPr="00EF2A97" w:rsidRDefault="002736C4" w:rsidP="004F418B">
            <w:pPr>
              <w:keepNext/>
              <w:keepLines/>
              <w:overflowPunct w:val="0"/>
              <w:autoSpaceDE w:val="0"/>
              <w:autoSpaceDN w:val="0"/>
              <w:adjustRightInd w:val="0"/>
              <w:textAlignment w:val="baseline"/>
              <w:rPr>
                <w:rFonts w:ascii="Arial" w:hAnsi="Arial" w:cs="Arial"/>
                <w:sz w:val="18"/>
              </w:rPr>
            </w:pPr>
            <w:r w:rsidRPr="00EF2A97">
              <w:rPr>
                <w:rFonts w:ascii="Arial" w:hAnsi="Arial" w:cs="Arial"/>
                <w:sz w:val="18"/>
              </w:rPr>
              <w:t>Indicates UE support of 7MHz CBW</w:t>
            </w:r>
          </w:p>
        </w:tc>
        <w:tc>
          <w:tcPr>
            <w:tcW w:w="1458" w:type="dxa"/>
            <w:shd w:val="clear" w:color="auto" w:fill="auto"/>
          </w:tcPr>
          <w:p w14:paraId="635047FE"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19E6C96C"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sz w:val="18"/>
              </w:rPr>
              <w:t>Yes</w:t>
            </w:r>
          </w:p>
        </w:tc>
        <w:tc>
          <w:tcPr>
            <w:tcW w:w="1414" w:type="dxa"/>
            <w:shd w:val="clear" w:color="auto" w:fill="auto"/>
          </w:tcPr>
          <w:p w14:paraId="45C9E829" w14:textId="77777777" w:rsidR="002736C4" w:rsidRPr="00EF2A97" w:rsidRDefault="002736C4" w:rsidP="004F418B">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6DDC4203" w14:textId="77777777" w:rsidR="002736C4" w:rsidRPr="00EF2A97" w:rsidRDefault="002736C4" w:rsidP="004F418B">
            <w:pPr>
              <w:keepNext/>
              <w:keepLines/>
              <w:rPr>
                <w:rFonts w:ascii="Arial" w:hAnsi="Arial" w:cs="Arial"/>
                <w:sz w:val="18"/>
              </w:rPr>
            </w:pPr>
            <w:r w:rsidRPr="00EF2A97">
              <w:rPr>
                <w:rFonts w:ascii="Arial" w:hAnsi="Arial" w:cs="Arial"/>
                <w:sz w:val="18"/>
              </w:rPr>
              <w:t>Network does not know if UE supports 7MHz CBW</w:t>
            </w:r>
          </w:p>
        </w:tc>
        <w:tc>
          <w:tcPr>
            <w:tcW w:w="1232" w:type="dxa"/>
            <w:shd w:val="clear" w:color="auto" w:fill="auto"/>
          </w:tcPr>
          <w:p w14:paraId="35DD541E" w14:textId="77777777" w:rsidR="002736C4" w:rsidRPr="00EF2A97" w:rsidRDefault="002736C4" w:rsidP="004F418B">
            <w:pPr>
              <w:keepNext/>
              <w:keepLines/>
              <w:rPr>
                <w:rFonts w:ascii="Arial" w:hAnsi="Arial" w:cs="Arial"/>
                <w:sz w:val="18"/>
              </w:rPr>
            </w:pPr>
            <w:r w:rsidRPr="00EF2A97">
              <w:rPr>
                <w:rFonts w:ascii="Arial" w:hAnsi="Arial" w:cs="Arial"/>
                <w:sz w:val="18"/>
              </w:rPr>
              <w:t>Per UE</w:t>
            </w:r>
          </w:p>
        </w:tc>
        <w:tc>
          <w:tcPr>
            <w:tcW w:w="1416" w:type="dxa"/>
            <w:shd w:val="clear" w:color="auto" w:fill="auto"/>
          </w:tcPr>
          <w:p w14:paraId="06F0D373"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5FECA05E"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hint="eastAsia"/>
                <w:color w:val="000000"/>
                <w:sz w:val="16"/>
                <w:szCs w:val="16"/>
                <w:lang w:val="en-GB"/>
              </w:rPr>
              <w:t>FR1 only</w:t>
            </w:r>
          </w:p>
        </w:tc>
        <w:tc>
          <w:tcPr>
            <w:tcW w:w="1686" w:type="dxa"/>
          </w:tcPr>
          <w:p w14:paraId="13D11BD4"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58255A26"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2C003E3F"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sz w:val="18"/>
              </w:rPr>
              <w:t>Optional with capability signalling</w:t>
            </w:r>
          </w:p>
        </w:tc>
      </w:tr>
    </w:tbl>
    <w:p w14:paraId="38D6138D" w14:textId="77777777" w:rsidR="002736C4" w:rsidRPr="00EF2A97" w:rsidRDefault="002736C4" w:rsidP="002736C4"/>
    <w:p w14:paraId="07B8D973" w14:textId="77777777" w:rsidR="002736C4" w:rsidRPr="00EF2A97" w:rsidRDefault="002736C4" w:rsidP="002736C4"/>
    <w:p w14:paraId="597AC05B" w14:textId="77777777" w:rsidR="002736C4" w:rsidRPr="00EF2A97" w:rsidRDefault="002736C4" w:rsidP="005A2C4F">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EF2A97">
        <w:rPr>
          <w:rFonts w:ascii="Arial" w:eastAsiaTheme="minorEastAsia" w:hAnsi="Arial" w:cs="Arial" w:hint="eastAsia"/>
          <w:sz w:val="28"/>
          <w:szCs w:val="28"/>
          <w:lang w:val="en-US" w:eastAsia="zh-CN"/>
        </w:rPr>
        <w:lastRenderedPageBreak/>
        <w:t>Others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2736C4" w:rsidRPr="00EF2A97" w14:paraId="046325DB" w14:textId="77777777" w:rsidTr="004F418B">
        <w:trPr>
          <w:trHeight w:val="20"/>
        </w:trPr>
        <w:tc>
          <w:tcPr>
            <w:tcW w:w="2037" w:type="dxa"/>
            <w:shd w:val="clear" w:color="auto" w:fill="auto"/>
          </w:tcPr>
          <w:p w14:paraId="55324A02"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Features</w:t>
            </w:r>
          </w:p>
        </w:tc>
        <w:tc>
          <w:tcPr>
            <w:tcW w:w="702" w:type="dxa"/>
            <w:shd w:val="clear" w:color="auto" w:fill="auto"/>
          </w:tcPr>
          <w:p w14:paraId="054E1E99"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Index</w:t>
            </w:r>
          </w:p>
        </w:tc>
        <w:tc>
          <w:tcPr>
            <w:tcW w:w="1327" w:type="dxa"/>
            <w:shd w:val="clear" w:color="auto" w:fill="auto"/>
          </w:tcPr>
          <w:p w14:paraId="20F88E54"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Feature group</w:t>
            </w:r>
          </w:p>
        </w:tc>
        <w:tc>
          <w:tcPr>
            <w:tcW w:w="3835" w:type="dxa"/>
            <w:shd w:val="clear" w:color="auto" w:fill="auto"/>
          </w:tcPr>
          <w:p w14:paraId="7A78EF93"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b/>
                <w:sz w:val="18"/>
              </w:rPr>
            </w:pPr>
            <w:r w:rsidRPr="00EF2A97">
              <w:rPr>
                <w:rFonts w:ascii="Arial" w:eastAsia="Times New Roman" w:hAnsi="Arial" w:cs="Arial"/>
                <w:b/>
                <w:sz w:val="18"/>
              </w:rPr>
              <w:t>Components</w:t>
            </w:r>
          </w:p>
          <w:p w14:paraId="0C8BCA0D"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69D2FAB6"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Prerequisite feature groups</w:t>
            </w:r>
          </w:p>
        </w:tc>
        <w:tc>
          <w:tcPr>
            <w:tcW w:w="1121" w:type="dxa"/>
            <w:shd w:val="clear" w:color="auto" w:fill="auto"/>
          </w:tcPr>
          <w:p w14:paraId="5DE8F57A"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for the gNB to know if the feature is supported</w:t>
            </w:r>
          </w:p>
        </w:tc>
        <w:tc>
          <w:tcPr>
            <w:tcW w:w="1414" w:type="dxa"/>
            <w:shd w:val="clear" w:color="auto" w:fill="auto"/>
          </w:tcPr>
          <w:p w14:paraId="4D1E2F99"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Gulim" w:hAnsi="Arial" w:cs="Arial"/>
                <w:b/>
                <w:sz w:val="18"/>
              </w:rPr>
              <w:t xml:space="preserve">Applicable to </w:t>
            </w:r>
            <w:r w:rsidRPr="00EF2A97">
              <w:rPr>
                <w:rFonts w:ascii="Arial" w:eastAsia="Times New Roman" w:hAnsi="Arial" w:cs="Arial"/>
                <w:b/>
                <w:sz w:val="18"/>
              </w:rPr>
              <w:t>the capability signalling exchange between UEs (V2X WI only)”.</w:t>
            </w:r>
          </w:p>
        </w:tc>
        <w:tc>
          <w:tcPr>
            <w:tcW w:w="1410" w:type="dxa"/>
          </w:tcPr>
          <w:p w14:paraId="1A14D81A" w14:textId="77777777" w:rsidR="002736C4" w:rsidRPr="00EF2A97" w:rsidRDefault="002736C4" w:rsidP="004F418B">
            <w:pPr>
              <w:keepNext/>
              <w:keepLines/>
              <w:rPr>
                <w:rFonts w:ascii="Arial" w:hAnsi="Arial" w:cs="Arial"/>
                <w:b/>
                <w:sz w:val="18"/>
              </w:rPr>
            </w:pPr>
            <w:r w:rsidRPr="00EF2A97">
              <w:rPr>
                <w:rFonts w:ascii="Arial" w:hAnsi="Arial" w:cs="Arial"/>
                <w:b/>
                <w:sz w:val="18"/>
              </w:rPr>
              <w:t>Consequence if the feature is not supported by the UE</w:t>
            </w:r>
          </w:p>
        </w:tc>
        <w:tc>
          <w:tcPr>
            <w:tcW w:w="1232" w:type="dxa"/>
            <w:shd w:val="clear" w:color="auto" w:fill="auto"/>
          </w:tcPr>
          <w:p w14:paraId="2CB316EB" w14:textId="77777777" w:rsidR="002736C4" w:rsidRPr="00EF2A97" w:rsidRDefault="002736C4" w:rsidP="004F418B">
            <w:pPr>
              <w:keepNext/>
              <w:keepLines/>
              <w:rPr>
                <w:rFonts w:ascii="Arial" w:hAnsi="Arial" w:cs="Arial"/>
                <w:b/>
                <w:sz w:val="18"/>
              </w:rPr>
            </w:pPr>
            <w:r w:rsidRPr="00EF2A97">
              <w:rPr>
                <w:rFonts w:ascii="Arial" w:hAnsi="Arial" w:cs="Arial"/>
                <w:b/>
                <w:sz w:val="18"/>
              </w:rPr>
              <w:t>Type</w:t>
            </w:r>
          </w:p>
          <w:p w14:paraId="6D82F50F" w14:textId="77777777" w:rsidR="002736C4" w:rsidRPr="00EF2A97" w:rsidRDefault="002736C4" w:rsidP="004F418B">
            <w:pPr>
              <w:keepNext/>
              <w:keepLines/>
              <w:rPr>
                <w:rFonts w:ascii="Arial" w:hAnsi="Arial" w:cs="Arial"/>
                <w:b/>
                <w:sz w:val="18"/>
              </w:rPr>
            </w:pPr>
            <w:r w:rsidRPr="00EF2A97">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5400296C"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of FDD/TDD differentiation</w:t>
            </w:r>
          </w:p>
        </w:tc>
        <w:tc>
          <w:tcPr>
            <w:tcW w:w="1416" w:type="dxa"/>
            <w:shd w:val="clear" w:color="auto" w:fill="auto"/>
          </w:tcPr>
          <w:p w14:paraId="25420082"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Need of FR1/FR2 differentiation</w:t>
            </w:r>
          </w:p>
        </w:tc>
        <w:tc>
          <w:tcPr>
            <w:tcW w:w="1686" w:type="dxa"/>
          </w:tcPr>
          <w:p w14:paraId="701A40C2"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Capability interpretation for mixture of FDD/TDD and/or FR1/FR2</w:t>
            </w:r>
          </w:p>
        </w:tc>
        <w:tc>
          <w:tcPr>
            <w:tcW w:w="1432" w:type="dxa"/>
            <w:shd w:val="clear" w:color="auto" w:fill="auto"/>
          </w:tcPr>
          <w:p w14:paraId="3A3341E5"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Note</w:t>
            </w:r>
          </w:p>
        </w:tc>
        <w:tc>
          <w:tcPr>
            <w:tcW w:w="1906" w:type="dxa"/>
            <w:shd w:val="clear" w:color="auto" w:fill="auto"/>
          </w:tcPr>
          <w:p w14:paraId="5B73CBED"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imes New Roman" w:hAnsi="Arial" w:cs="Arial"/>
                <w:b/>
                <w:sz w:val="18"/>
              </w:rPr>
              <w:t>Mandatory/Optional</w:t>
            </w:r>
          </w:p>
        </w:tc>
      </w:tr>
      <w:tr w:rsidR="002736C4" w:rsidRPr="00EF2A97" w14:paraId="0DCE22FB" w14:textId="77777777" w:rsidTr="004F418B">
        <w:trPr>
          <w:trHeight w:val="20"/>
        </w:trPr>
        <w:tc>
          <w:tcPr>
            <w:tcW w:w="2037" w:type="dxa"/>
            <w:vMerge w:val="restart"/>
            <w:shd w:val="clear" w:color="auto" w:fill="auto"/>
          </w:tcPr>
          <w:p w14:paraId="6AB00578" w14:textId="77777777" w:rsidR="002736C4" w:rsidRPr="00EF2A97" w:rsidRDefault="002736C4" w:rsidP="004F418B">
            <w:pPr>
              <w:keepNext/>
              <w:keepLines/>
              <w:overflowPunct w:val="0"/>
              <w:autoSpaceDE w:val="0"/>
              <w:autoSpaceDN w:val="0"/>
              <w:adjustRightInd w:val="0"/>
              <w:textAlignment w:val="baseline"/>
              <w:rPr>
                <w:rFonts w:ascii="Arial" w:eastAsiaTheme="minorEastAsia" w:hAnsi="Arial" w:cs="Arial"/>
                <w:sz w:val="18"/>
                <w:szCs w:val="18"/>
              </w:rPr>
            </w:pPr>
            <w:r w:rsidRPr="00EF2A97">
              <w:rPr>
                <w:rFonts w:ascii="Arial" w:eastAsiaTheme="minorEastAsia" w:hAnsi="Arial" w:cs="Arial" w:hint="eastAsia"/>
                <w:sz w:val="18"/>
                <w:szCs w:val="18"/>
              </w:rPr>
              <w:t>57. 3Tx UL switching</w:t>
            </w:r>
          </w:p>
        </w:tc>
        <w:tc>
          <w:tcPr>
            <w:tcW w:w="702" w:type="dxa"/>
            <w:shd w:val="clear" w:color="auto" w:fill="auto"/>
          </w:tcPr>
          <w:p w14:paraId="7DCEAE4C"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[57-1]</w:t>
            </w:r>
          </w:p>
        </w:tc>
        <w:tc>
          <w:tcPr>
            <w:tcW w:w="1327" w:type="dxa"/>
            <w:shd w:val="clear" w:color="auto" w:fill="auto"/>
          </w:tcPr>
          <w:p w14:paraId="7D01946A" w14:textId="77777777" w:rsidR="002736C4" w:rsidRPr="00EF2A97" w:rsidRDefault="002736C4" w:rsidP="004F418B">
            <w:pPr>
              <w:keepNext/>
              <w:keepLines/>
              <w:overflowPunct w:val="0"/>
              <w:autoSpaceDE w:val="0"/>
              <w:autoSpaceDN w:val="0"/>
              <w:adjustRightInd w:val="0"/>
              <w:textAlignment w:val="baseline"/>
              <w:rPr>
                <w:rFonts w:ascii="Arial" w:hAnsi="Arial" w:cs="Arial"/>
                <w:sz w:val="18"/>
              </w:rPr>
            </w:pPr>
            <w:r w:rsidRPr="00EF2A97">
              <w:rPr>
                <w:rFonts w:ascii="Arial" w:hAnsi="Arial" w:cs="Arial" w:hint="eastAsia"/>
                <w:color w:val="000000"/>
                <w:sz w:val="16"/>
                <w:szCs w:val="18"/>
              </w:rPr>
              <w:t>[</w:t>
            </w:r>
            <w:r w:rsidRPr="00EF2A97">
              <w:rPr>
                <w:rFonts w:ascii="Arial" w:hAnsi="Arial" w:cs="Arial"/>
                <w:color w:val="000000"/>
                <w:sz w:val="16"/>
                <w:szCs w:val="18"/>
              </w:rPr>
              <w:t>Switch period for dynamic UL Tx switching between 2 bands for 3Tx UE with up to 2Tx per band</w:t>
            </w:r>
            <w:r w:rsidRPr="00EF2A97">
              <w:rPr>
                <w:rFonts w:ascii="Arial" w:hAnsi="Arial" w:cs="Arial" w:hint="eastAsia"/>
                <w:color w:val="000000"/>
                <w:sz w:val="16"/>
                <w:szCs w:val="18"/>
              </w:rPr>
              <w:t>]</w:t>
            </w:r>
          </w:p>
        </w:tc>
        <w:tc>
          <w:tcPr>
            <w:tcW w:w="3835" w:type="dxa"/>
            <w:shd w:val="clear" w:color="auto" w:fill="auto"/>
          </w:tcPr>
          <w:p w14:paraId="40A79B9F" w14:textId="77777777" w:rsidR="002736C4" w:rsidRPr="00EF2A97" w:rsidRDefault="002736C4" w:rsidP="004F418B">
            <w:pPr>
              <w:keepNext/>
              <w:keepLines/>
              <w:overflowPunct w:val="0"/>
              <w:autoSpaceDE w:val="0"/>
              <w:autoSpaceDN w:val="0"/>
              <w:adjustRightInd w:val="0"/>
              <w:textAlignment w:val="baseline"/>
              <w:rPr>
                <w:rFonts w:ascii="Arial" w:hAnsi="Arial" w:cs="Arial"/>
                <w:sz w:val="18"/>
              </w:rPr>
            </w:pPr>
            <w:r w:rsidRPr="00EF2A97">
              <w:rPr>
                <w:rFonts w:ascii="Arial" w:hAnsi="Arial" w:cs="Arial" w:hint="eastAsia"/>
                <w:color w:val="000000"/>
                <w:sz w:val="16"/>
                <w:szCs w:val="18"/>
              </w:rPr>
              <w:t>[</w:t>
            </w:r>
            <w:r w:rsidRPr="00EF2A97">
              <w:rPr>
                <w:rFonts w:ascii="Arial" w:hAnsi="Arial" w:cs="Arial"/>
                <w:color w:val="000000"/>
                <w:sz w:val="16"/>
                <w:szCs w:val="18"/>
              </w:rPr>
              <w:t>Indicate the supported switching period for dynamic UL Tx switching between two bands for 3Tx UE with up to two transmit antenna connectors in each band</w:t>
            </w:r>
            <w:r w:rsidRPr="00EF2A97">
              <w:rPr>
                <w:rFonts w:ascii="Arial" w:hAnsi="Arial" w:cs="Arial" w:hint="eastAsia"/>
                <w:color w:val="000000"/>
                <w:sz w:val="16"/>
                <w:szCs w:val="18"/>
              </w:rPr>
              <w:t>]</w:t>
            </w:r>
          </w:p>
        </w:tc>
        <w:tc>
          <w:tcPr>
            <w:tcW w:w="1458" w:type="dxa"/>
            <w:shd w:val="clear" w:color="auto" w:fill="auto"/>
          </w:tcPr>
          <w:p w14:paraId="7909F900"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0EA277D4"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hint="eastAsia"/>
                <w:color w:val="000000"/>
                <w:sz w:val="16"/>
                <w:szCs w:val="18"/>
              </w:rPr>
              <w:t>[</w:t>
            </w:r>
            <w:r w:rsidRPr="00EF2A97">
              <w:rPr>
                <w:rFonts w:ascii="Arial" w:hAnsi="Arial" w:cs="Arial"/>
                <w:color w:val="000000"/>
                <w:sz w:val="16"/>
                <w:szCs w:val="18"/>
              </w:rPr>
              <w:t>Yes</w:t>
            </w:r>
            <w:r w:rsidRPr="00EF2A97">
              <w:rPr>
                <w:rFonts w:ascii="Arial" w:hAnsi="Arial" w:cs="Arial" w:hint="eastAsia"/>
                <w:color w:val="000000"/>
                <w:sz w:val="16"/>
                <w:szCs w:val="18"/>
              </w:rPr>
              <w:t>]</w:t>
            </w:r>
          </w:p>
        </w:tc>
        <w:tc>
          <w:tcPr>
            <w:tcW w:w="1414" w:type="dxa"/>
            <w:shd w:val="clear" w:color="auto" w:fill="auto"/>
          </w:tcPr>
          <w:p w14:paraId="09DBB931" w14:textId="77777777" w:rsidR="002736C4" w:rsidRPr="00EF2A97" w:rsidRDefault="002736C4" w:rsidP="004F418B">
            <w:pPr>
              <w:keepNext/>
              <w:keepLines/>
              <w:overflowPunct w:val="0"/>
              <w:autoSpaceDE w:val="0"/>
              <w:autoSpaceDN w:val="0"/>
              <w:adjustRightInd w:val="0"/>
              <w:jc w:val="center"/>
              <w:textAlignment w:val="baseline"/>
              <w:rPr>
                <w:rFonts w:ascii="Arial" w:eastAsia="Gulim" w:hAnsi="Arial" w:cs="Arial"/>
                <w:b/>
                <w:sz w:val="18"/>
              </w:rPr>
            </w:pPr>
            <w:r w:rsidRPr="00EF2A97">
              <w:rPr>
                <w:rFonts w:ascii="Arial" w:hAnsi="Arial" w:cs="Arial" w:hint="eastAsia"/>
                <w:color w:val="000000"/>
                <w:sz w:val="16"/>
                <w:szCs w:val="18"/>
              </w:rPr>
              <w:t>[</w:t>
            </w:r>
            <w:r w:rsidRPr="00EF2A97">
              <w:rPr>
                <w:rFonts w:ascii="Arial" w:hAnsi="Arial" w:cs="Arial"/>
                <w:color w:val="000000"/>
                <w:sz w:val="16"/>
                <w:szCs w:val="18"/>
              </w:rPr>
              <w:t>N/A</w:t>
            </w:r>
            <w:r w:rsidRPr="00EF2A97">
              <w:rPr>
                <w:rFonts w:ascii="Arial" w:hAnsi="Arial" w:cs="Arial" w:hint="eastAsia"/>
                <w:color w:val="000000"/>
                <w:sz w:val="16"/>
                <w:szCs w:val="18"/>
              </w:rPr>
              <w:t>]</w:t>
            </w:r>
          </w:p>
        </w:tc>
        <w:tc>
          <w:tcPr>
            <w:tcW w:w="1410" w:type="dxa"/>
          </w:tcPr>
          <w:p w14:paraId="4D5C309E" w14:textId="77777777" w:rsidR="002736C4" w:rsidRPr="00EF2A97" w:rsidRDefault="002736C4" w:rsidP="004F418B">
            <w:pPr>
              <w:keepNext/>
              <w:keepLines/>
              <w:rPr>
                <w:rFonts w:ascii="Arial" w:hAnsi="Arial" w:cs="Arial"/>
                <w:sz w:val="18"/>
              </w:rPr>
            </w:pPr>
            <w:r w:rsidRPr="00EF2A97">
              <w:rPr>
                <w:rFonts w:ascii="Arial" w:hAnsi="Arial" w:cs="Arial" w:hint="eastAsia"/>
                <w:color w:val="000000"/>
                <w:sz w:val="16"/>
                <w:szCs w:val="18"/>
              </w:rPr>
              <w:t>[</w:t>
            </w:r>
            <w:r w:rsidRPr="00EF2A97">
              <w:rPr>
                <w:rFonts w:ascii="Arial" w:hAnsi="Arial" w:cs="Arial"/>
                <w:color w:val="000000"/>
                <w:sz w:val="16"/>
                <w:szCs w:val="18"/>
              </w:rPr>
              <w:t>UE does not support dynamic UL Tx switching between 2 bands for 3Tx UE with up to 2Tx per band</w:t>
            </w:r>
            <w:r w:rsidRPr="00EF2A97">
              <w:rPr>
                <w:rFonts w:ascii="Arial" w:hAnsi="Arial" w:cs="Arial" w:hint="eastAsia"/>
                <w:color w:val="000000"/>
                <w:sz w:val="16"/>
                <w:szCs w:val="18"/>
              </w:rPr>
              <w:t>]</w:t>
            </w:r>
          </w:p>
        </w:tc>
        <w:tc>
          <w:tcPr>
            <w:tcW w:w="1232" w:type="dxa"/>
            <w:shd w:val="clear" w:color="auto" w:fill="auto"/>
          </w:tcPr>
          <w:p w14:paraId="64C1F07E" w14:textId="77777777" w:rsidR="002736C4" w:rsidRPr="00EF2A97" w:rsidRDefault="002736C4" w:rsidP="004F418B">
            <w:pPr>
              <w:keepNext/>
              <w:keepLines/>
              <w:rPr>
                <w:rFonts w:ascii="Arial" w:hAnsi="Arial" w:cs="Arial"/>
                <w:sz w:val="18"/>
              </w:rPr>
            </w:pPr>
            <w:r w:rsidRPr="00EF2A97">
              <w:rPr>
                <w:rFonts w:ascii="Arial" w:hAnsi="Arial" w:cs="Arial" w:hint="eastAsia"/>
                <w:color w:val="000000"/>
                <w:sz w:val="16"/>
                <w:szCs w:val="18"/>
              </w:rPr>
              <w:t>[</w:t>
            </w:r>
            <w:r w:rsidRPr="00EF2A97">
              <w:rPr>
                <w:rFonts w:ascii="Arial" w:hAnsi="Arial" w:cs="Arial"/>
                <w:color w:val="000000"/>
                <w:sz w:val="16"/>
                <w:szCs w:val="18"/>
              </w:rPr>
              <w:t>UE signals supported switching period per pair of UL bands per UL band combination</w:t>
            </w:r>
            <w:r w:rsidRPr="00EF2A97">
              <w:rPr>
                <w:rFonts w:ascii="Arial" w:hAnsi="Arial" w:cs="Arial" w:hint="eastAsia"/>
                <w:color w:val="000000"/>
                <w:sz w:val="16"/>
                <w:szCs w:val="18"/>
              </w:rPr>
              <w:t>]</w:t>
            </w:r>
          </w:p>
        </w:tc>
        <w:tc>
          <w:tcPr>
            <w:tcW w:w="1416" w:type="dxa"/>
            <w:shd w:val="clear" w:color="auto" w:fill="auto"/>
          </w:tcPr>
          <w:p w14:paraId="7F33FC78"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hint="eastAsia"/>
                <w:color w:val="000000"/>
                <w:sz w:val="16"/>
                <w:szCs w:val="18"/>
              </w:rPr>
              <w:t>[</w:t>
            </w:r>
            <w:r w:rsidRPr="00EF2A97">
              <w:rPr>
                <w:rFonts w:ascii="Arial" w:hAnsi="Arial" w:cs="Arial"/>
                <w:color w:val="000000"/>
                <w:sz w:val="16"/>
                <w:szCs w:val="18"/>
              </w:rPr>
              <w:t>No need</w:t>
            </w:r>
            <w:r w:rsidRPr="00EF2A97">
              <w:rPr>
                <w:rFonts w:ascii="Arial" w:hAnsi="Arial" w:cs="Arial" w:hint="eastAsia"/>
                <w:color w:val="000000"/>
                <w:sz w:val="16"/>
                <w:szCs w:val="18"/>
              </w:rPr>
              <w:t>]</w:t>
            </w:r>
          </w:p>
        </w:tc>
        <w:tc>
          <w:tcPr>
            <w:tcW w:w="1416" w:type="dxa"/>
            <w:shd w:val="clear" w:color="auto" w:fill="auto"/>
          </w:tcPr>
          <w:p w14:paraId="08697A9D"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hint="eastAsia"/>
                <w:color w:val="000000"/>
                <w:sz w:val="16"/>
                <w:szCs w:val="18"/>
              </w:rPr>
              <w:t>[</w:t>
            </w:r>
            <w:r w:rsidRPr="00EF2A97">
              <w:rPr>
                <w:rFonts w:ascii="Arial" w:hAnsi="Arial" w:cs="Arial"/>
                <w:color w:val="000000"/>
                <w:sz w:val="16"/>
                <w:szCs w:val="18"/>
              </w:rPr>
              <w:t>FR1 only</w:t>
            </w:r>
            <w:r w:rsidRPr="00EF2A97">
              <w:rPr>
                <w:rFonts w:ascii="Arial" w:hAnsi="Arial" w:cs="Arial" w:hint="eastAsia"/>
                <w:color w:val="000000"/>
                <w:sz w:val="16"/>
                <w:szCs w:val="18"/>
              </w:rPr>
              <w:t>]</w:t>
            </w:r>
          </w:p>
        </w:tc>
        <w:tc>
          <w:tcPr>
            <w:tcW w:w="1686" w:type="dxa"/>
          </w:tcPr>
          <w:p w14:paraId="5191859E"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hAnsi="Arial" w:cs="Arial" w:hint="eastAsia"/>
                <w:color w:val="000000"/>
                <w:sz w:val="16"/>
                <w:szCs w:val="18"/>
              </w:rPr>
              <w:t>[</w:t>
            </w:r>
            <w:r w:rsidRPr="00EF2A97">
              <w:rPr>
                <w:rFonts w:ascii="Arial" w:hAnsi="Arial" w:cs="Arial"/>
                <w:color w:val="000000"/>
                <w:sz w:val="16"/>
                <w:szCs w:val="18"/>
              </w:rPr>
              <w:t>Support mixture of FDD/TDD</w:t>
            </w:r>
            <w:r w:rsidRPr="00EF2A97">
              <w:rPr>
                <w:rFonts w:ascii="Arial" w:hAnsi="Arial" w:cs="Arial" w:hint="eastAsia"/>
                <w:color w:val="000000"/>
                <w:sz w:val="16"/>
                <w:szCs w:val="18"/>
              </w:rPr>
              <w:t>]</w:t>
            </w:r>
          </w:p>
        </w:tc>
        <w:tc>
          <w:tcPr>
            <w:tcW w:w="1432" w:type="dxa"/>
            <w:shd w:val="clear" w:color="auto" w:fill="auto"/>
          </w:tcPr>
          <w:p w14:paraId="56BFDB29" w14:textId="77777777" w:rsidR="002736C4" w:rsidRPr="00EF2A97" w:rsidRDefault="002736C4" w:rsidP="004F418B">
            <w:pPr>
              <w:pStyle w:val="TAL"/>
              <w:rPr>
                <w:rFonts w:cs="Arial"/>
                <w:color w:val="000000"/>
                <w:sz w:val="16"/>
                <w:szCs w:val="18"/>
                <w:lang w:eastAsia="ja-JP"/>
              </w:rPr>
            </w:pPr>
            <w:r w:rsidRPr="00EF2A97">
              <w:rPr>
                <w:rFonts w:cs="Arial" w:hint="eastAsia"/>
                <w:color w:val="000000"/>
                <w:sz w:val="16"/>
                <w:szCs w:val="18"/>
                <w:lang w:eastAsia="zh-CN"/>
              </w:rPr>
              <w:t>[</w:t>
            </w:r>
            <w:r w:rsidRPr="00EF2A97">
              <w:rPr>
                <w:rFonts w:cs="Arial"/>
                <w:color w:val="000000"/>
                <w:sz w:val="16"/>
                <w:szCs w:val="18"/>
                <w:lang w:eastAsia="ja-JP"/>
              </w:rPr>
              <w:t>Candidate value set: {35us, 140 us, 210us}</w:t>
            </w:r>
          </w:p>
          <w:p w14:paraId="194788CA" w14:textId="77777777" w:rsidR="002736C4" w:rsidRPr="00EF2A97" w:rsidRDefault="002736C4" w:rsidP="004F418B">
            <w:pPr>
              <w:keepNext/>
              <w:keepLines/>
              <w:rPr>
                <w:rFonts w:ascii="Arial" w:eastAsiaTheme="minorEastAsia" w:hAnsi="Arial" w:cs="Arial"/>
                <w:color w:val="000000"/>
                <w:sz w:val="16"/>
                <w:szCs w:val="18"/>
              </w:rPr>
            </w:pPr>
          </w:p>
          <w:p w14:paraId="68577F81" w14:textId="77777777" w:rsidR="002736C4" w:rsidRPr="00EF2A97" w:rsidRDefault="002736C4" w:rsidP="004F418B">
            <w:pPr>
              <w:keepNext/>
              <w:keepLines/>
              <w:overflowPunct w:val="0"/>
              <w:autoSpaceDE w:val="0"/>
              <w:autoSpaceDN w:val="0"/>
              <w:adjustRightInd w:val="0"/>
              <w:textAlignment w:val="baseline"/>
              <w:rPr>
                <w:rFonts w:ascii="Arial" w:eastAsia="Times New Roman" w:hAnsi="Arial" w:cs="Arial"/>
                <w:b/>
                <w:sz w:val="18"/>
              </w:rPr>
            </w:pPr>
            <w:r w:rsidRPr="00EF2A97">
              <w:rPr>
                <w:rFonts w:ascii="Arial" w:eastAsia="PMingLiU" w:hAnsi="Arial" w:cs="Arial"/>
                <w:color w:val="000000"/>
                <w:sz w:val="16"/>
                <w:szCs w:val="18"/>
                <w:lang w:eastAsia="zh-TW"/>
              </w:rPr>
              <w:t>UE is mandatory to support dualUL when supporting this feature</w:t>
            </w:r>
            <w:r w:rsidRPr="00EF2A97">
              <w:rPr>
                <w:rFonts w:ascii="Arial" w:eastAsiaTheme="minorEastAsia" w:hAnsi="Arial" w:cs="Arial" w:hint="eastAsia"/>
                <w:color w:val="000000"/>
                <w:sz w:val="16"/>
                <w:szCs w:val="18"/>
              </w:rPr>
              <w:t>]</w:t>
            </w:r>
            <w:r w:rsidRPr="00EF2A97">
              <w:rPr>
                <w:rFonts w:ascii="Arial" w:eastAsia="PMingLiU" w:hAnsi="Arial" w:cs="Arial"/>
                <w:color w:val="000000"/>
                <w:sz w:val="16"/>
                <w:szCs w:val="18"/>
                <w:lang w:eastAsia="zh-TW"/>
              </w:rPr>
              <w:t xml:space="preserve"> </w:t>
            </w:r>
          </w:p>
        </w:tc>
        <w:tc>
          <w:tcPr>
            <w:tcW w:w="1906" w:type="dxa"/>
            <w:shd w:val="clear" w:color="auto" w:fill="auto"/>
          </w:tcPr>
          <w:p w14:paraId="7FC354B2" w14:textId="77777777" w:rsidR="002736C4" w:rsidRPr="00EF2A97" w:rsidRDefault="002736C4" w:rsidP="004F418B">
            <w:pPr>
              <w:pStyle w:val="TAL"/>
              <w:rPr>
                <w:rFonts w:cs="Arial"/>
                <w:color w:val="000000"/>
                <w:sz w:val="16"/>
                <w:szCs w:val="18"/>
                <w:lang w:eastAsia="zh-CN"/>
              </w:rPr>
            </w:pPr>
            <w:r w:rsidRPr="00EF2A97">
              <w:rPr>
                <w:rFonts w:cs="Arial" w:hint="eastAsia"/>
                <w:color w:val="000000"/>
                <w:sz w:val="16"/>
                <w:szCs w:val="18"/>
                <w:lang w:eastAsia="zh-CN"/>
              </w:rPr>
              <w:t>[</w:t>
            </w:r>
            <w:r w:rsidRPr="00EF2A97">
              <w:rPr>
                <w:rFonts w:cs="Arial"/>
                <w:color w:val="000000"/>
                <w:sz w:val="16"/>
                <w:szCs w:val="18"/>
                <w:lang w:eastAsia="ja-JP"/>
              </w:rPr>
              <w:t>Optional with capability signalling</w:t>
            </w:r>
            <w:r w:rsidRPr="00EF2A97">
              <w:rPr>
                <w:rFonts w:cs="Arial" w:hint="eastAsia"/>
                <w:color w:val="000000"/>
                <w:sz w:val="16"/>
                <w:szCs w:val="18"/>
                <w:lang w:eastAsia="zh-CN"/>
              </w:rPr>
              <w:t>]</w:t>
            </w:r>
          </w:p>
          <w:p w14:paraId="039532E5"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rPr>
            </w:pPr>
          </w:p>
        </w:tc>
      </w:tr>
      <w:tr w:rsidR="002736C4" w:rsidRPr="00EF2A97" w14:paraId="20974AB2" w14:textId="77777777" w:rsidTr="004F418B">
        <w:trPr>
          <w:trHeight w:val="20"/>
        </w:trPr>
        <w:tc>
          <w:tcPr>
            <w:tcW w:w="2037" w:type="dxa"/>
            <w:vMerge/>
            <w:shd w:val="clear" w:color="auto" w:fill="auto"/>
          </w:tcPr>
          <w:p w14:paraId="3820BBF8" w14:textId="77777777" w:rsidR="002736C4" w:rsidRPr="00EF2A97" w:rsidRDefault="002736C4" w:rsidP="004F418B">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5AD7E931"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[57-2]</w:t>
            </w:r>
          </w:p>
        </w:tc>
        <w:tc>
          <w:tcPr>
            <w:tcW w:w="1327" w:type="dxa"/>
            <w:shd w:val="clear" w:color="auto" w:fill="auto"/>
          </w:tcPr>
          <w:p w14:paraId="2819DD4F" w14:textId="77777777" w:rsidR="002736C4" w:rsidRPr="00EF2A97" w:rsidRDefault="002736C4" w:rsidP="004F418B">
            <w:pPr>
              <w:keepNext/>
              <w:keepLines/>
              <w:overflowPunct w:val="0"/>
              <w:autoSpaceDE w:val="0"/>
              <w:autoSpaceDN w:val="0"/>
              <w:adjustRightInd w:val="0"/>
              <w:textAlignment w:val="baseline"/>
              <w:rPr>
                <w:rFonts w:ascii="Arial" w:eastAsiaTheme="minorEastAsia" w:hAnsi="Arial" w:cs="Arial"/>
                <w:sz w:val="18"/>
              </w:rPr>
            </w:pPr>
            <w:r w:rsidRPr="00EF2A97">
              <w:rPr>
                <w:rFonts w:ascii="Arial" w:eastAsiaTheme="minorEastAsia" w:hAnsi="Arial" w:cs="Arial" w:hint="eastAsia"/>
                <w:sz w:val="16"/>
                <w:szCs w:val="18"/>
              </w:rPr>
              <w:t>[</w:t>
            </w:r>
            <w:r w:rsidRPr="00EF2A97">
              <w:rPr>
                <w:rFonts w:ascii="Arial" w:eastAsia="Yu Mincho" w:hAnsi="Arial" w:cs="Arial"/>
                <w:sz w:val="16"/>
                <w:szCs w:val="18"/>
              </w:rPr>
              <w:t xml:space="preserve">Application of DL interruptions due to </w:t>
            </w:r>
            <w:r w:rsidRPr="00EF2A97">
              <w:rPr>
                <w:rFonts w:ascii="Arial" w:hAnsi="Arial" w:cs="Arial"/>
                <w:color w:val="000000"/>
                <w:sz w:val="16"/>
                <w:szCs w:val="18"/>
              </w:rPr>
              <w:t>dynamic UL Tx switching between 2 bands for 3Tx UE with up to 2Tx per band</w:t>
            </w:r>
            <w:r w:rsidRPr="00EF2A97">
              <w:rPr>
                <w:rFonts w:ascii="Arial" w:eastAsiaTheme="minorEastAsia" w:hAnsi="Arial" w:cs="Arial" w:hint="eastAsia"/>
                <w:sz w:val="16"/>
                <w:szCs w:val="18"/>
              </w:rPr>
              <w:t>]</w:t>
            </w:r>
          </w:p>
        </w:tc>
        <w:tc>
          <w:tcPr>
            <w:tcW w:w="3835" w:type="dxa"/>
            <w:shd w:val="clear" w:color="auto" w:fill="auto"/>
          </w:tcPr>
          <w:p w14:paraId="034BF7BE" w14:textId="77777777" w:rsidR="002736C4" w:rsidRPr="00EF2A97" w:rsidRDefault="002736C4" w:rsidP="004F418B">
            <w:pPr>
              <w:keepNext/>
              <w:keepLines/>
              <w:overflowPunct w:val="0"/>
              <w:autoSpaceDE w:val="0"/>
              <w:autoSpaceDN w:val="0"/>
              <w:adjustRightInd w:val="0"/>
              <w:textAlignment w:val="baseline"/>
              <w:rPr>
                <w:rFonts w:ascii="Arial" w:hAnsi="Arial" w:cs="Arial"/>
                <w:sz w:val="18"/>
              </w:rPr>
            </w:pPr>
            <w:r w:rsidRPr="00EF2A97">
              <w:rPr>
                <w:rFonts w:ascii="Arial" w:eastAsiaTheme="minorEastAsia" w:hAnsi="Arial" w:cs="Arial" w:hint="eastAsia"/>
                <w:sz w:val="16"/>
                <w:szCs w:val="18"/>
              </w:rPr>
              <w:t>[</w:t>
            </w:r>
            <w:r w:rsidRPr="00EF2A97">
              <w:rPr>
                <w:rFonts w:ascii="Arial" w:eastAsia="Yu Mincho" w:hAnsi="Arial" w:cs="Arial"/>
                <w:sz w:val="16"/>
                <w:szCs w:val="18"/>
              </w:rPr>
              <w:t xml:space="preserve">Capability to indicate that for the band where DL interruption is needed due to </w:t>
            </w:r>
            <w:r w:rsidRPr="00EF2A97">
              <w:rPr>
                <w:rFonts w:ascii="Arial" w:hAnsi="Arial" w:cs="Arial"/>
                <w:color w:val="000000"/>
                <w:sz w:val="16"/>
                <w:szCs w:val="18"/>
              </w:rPr>
              <w:t>dynamic UL Tx switching between 2 band for 3Tx UE with up to 2Tx per band</w:t>
            </w:r>
            <w:r w:rsidRPr="00EF2A97">
              <w:rPr>
                <w:rFonts w:ascii="Arial" w:hAnsi="Arial" w:cs="Arial" w:hint="eastAsia"/>
                <w:color w:val="000000"/>
                <w:sz w:val="16"/>
                <w:szCs w:val="18"/>
              </w:rPr>
              <w:t>]</w:t>
            </w:r>
          </w:p>
        </w:tc>
        <w:tc>
          <w:tcPr>
            <w:tcW w:w="1458" w:type="dxa"/>
            <w:shd w:val="clear" w:color="auto" w:fill="auto"/>
          </w:tcPr>
          <w:p w14:paraId="146BF7E9"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heme="minorEastAsia" w:hAnsi="Arial" w:cs="Arial" w:hint="eastAsia"/>
                <w:sz w:val="16"/>
                <w:szCs w:val="18"/>
              </w:rPr>
              <w:t>[</w:t>
            </w:r>
            <w:r w:rsidRPr="00EF2A97">
              <w:rPr>
                <w:rFonts w:ascii="Arial" w:eastAsiaTheme="minorEastAsia" w:hAnsi="Arial" w:cs="Arial"/>
                <w:sz w:val="16"/>
                <w:szCs w:val="18"/>
              </w:rPr>
              <w:t>59-1</w:t>
            </w:r>
            <w:r w:rsidRPr="00EF2A97">
              <w:rPr>
                <w:rFonts w:ascii="Arial" w:eastAsiaTheme="minorEastAsia" w:hAnsi="Arial" w:cs="Arial" w:hint="eastAsia"/>
                <w:sz w:val="16"/>
                <w:szCs w:val="18"/>
              </w:rPr>
              <w:t>]</w:t>
            </w:r>
          </w:p>
        </w:tc>
        <w:tc>
          <w:tcPr>
            <w:tcW w:w="1121" w:type="dxa"/>
            <w:shd w:val="clear" w:color="auto" w:fill="auto"/>
          </w:tcPr>
          <w:p w14:paraId="0D126EDB"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6"/>
                <w:szCs w:val="18"/>
              </w:rPr>
              <w:t>[</w:t>
            </w:r>
            <w:r w:rsidRPr="00EF2A97">
              <w:rPr>
                <w:rFonts w:ascii="Arial" w:eastAsia="Yu Mincho" w:hAnsi="Arial" w:cs="Arial"/>
                <w:sz w:val="16"/>
                <w:szCs w:val="18"/>
              </w:rPr>
              <w:t>Yes</w:t>
            </w:r>
            <w:r w:rsidRPr="00EF2A97">
              <w:rPr>
                <w:rFonts w:ascii="Arial" w:eastAsiaTheme="minorEastAsia" w:hAnsi="Arial" w:cs="Arial" w:hint="eastAsia"/>
                <w:sz w:val="16"/>
                <w:szCs w:val="18"/>
              </w:rPr>
              <w:t>]</w:t>
            </w:r>
          </w:p>
        </w:tc>
        <w:tc>
          <w:tcPr>
            <w:tcW w:w="1414" w:type="dxa"/>
            <w:shd w:val="clear" w:color="auto" w:fill="auto"/>
          </w:tcPr>
          <w:p w14:paraId="17337D6F"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b/>
                <w:sz w:val="18"/>
              </w:rPr>
            </w:pPr>
            <w:r w:rsidRPr="00EF2A97">
              <w:rPr>
                <w:rFonts w:ascii="Arial" w:eastAsiaTheme="minorEastAsia" w:hAnsi="Arial" w:cs="Arial" w:hint="eastAsia"/>
                <w:sz w:val="16"/>
                <w:szCs w:val="18"/>
              </w:rPr>
              <w:t>[</w:t>
            </w:r>
            <w:r w:rsidRPr="00EF2A97">
              <w:rPr>
                <w:rFonts w:ascii="Arial" w:eastAsia="Yu Mincho" w:hAnsi="Arial" w:cs="Arial"/>
                <w:sz w:val="16"/>
                <w:szCs w:val="18"/>
              </w:rPr>
              <w:t>N/A</w:t>
            </w:r>
            <w:r w:rsidRPr="00EF2A97">
              <w:rPr>
                <w:rFonts w:ascii="Arial" w:eastAsiaTheme="minorEastAsia" w:hAnsi="Arial" w:cs="Arial" w:hint="eastAsia"/>
                <w:sz w:val="16"/>
                <w:szCs w:val="18"/>
              </w:rPr>
              <w:t>]</w:t>
            </w:r>
          </w:p>
        </w:tc>
        <w:tc>
          <w:tcPr>
            <w:tcW w:w="1410" w:type="dxa"/>
          </w:tcPr>
          <w:p w14:paraId="2D5FD5CE" w14:textId="77777777" w:rsidR="002736C4" w:rsidRPr="00EF2A97" w:rsidRDefault="002736C4" w:rsidP="004F418B">
            <w:pPr>
              <w:keepNext/>
              <w:keepLines/>
              <w:rPr>
                <w:rFonts w:ascii="Arial" w:eastAsiaTheme="minorEastAsia" w:hAnsi="Arial" w:cs="Arial"/>
                <w:sz w:val="18"/>
              </w:rPr>
            </w:pPr>
            <w:r w:rsidRPr="00EF2A97">
              <w:rPr>
                <w:rFonts w:ascii="Arial" w:eastAsiaTheme="minorEastAsia" w:hAnsi="Arial" w:cs="Arial" w:hint="eastAsia"/>
                <w:sz w:val="16"/>
                <w:szCs w:val="18"/>
              </w:rPr>
              <w:t>[</w:t>
            </w:r>
            <w:r w:rsidRPr="00EF2A97">
              <w:rPr>
                <w:rFonts w:ascii="Arial" w:eastAsia="Yu Mincho" w:hAnsi="Arial" w:cs="Arial"/>
                <w:sz w:val="16"/>
                <w:szCs w:val="18"/>
              </w:rPr>
              <w:t>UE not reporting this capability means DL interruption is not required</w:t>
            </w:r>
            <w:r w:rsidRPr="00EF2A97">
              <w:rPr>
                <w:rFonts w:ascii="Arial" w:eastAsiaTheme="minorEastAsia" w:hAnsi="Arial" w:cs="Arial" w:hint="eastAsia"/>
                <w:sz w:val="16"/>
                <w:szCs w:val="18"/>
              </w:rPr>
              <w:t>]</w:t>
            </w:r>
          </w:p>
        </w:tc>
        <w:tc>
          <w:tcPr>
            <w:tcW w:w="1232" w:type="dxa"/>
            <w:shd w:val="clear" w:color="auto" w:fill="auto"/>
          </w:tcPr>
          <w:p w14:paraId="509A0871" w14:textId="77777777" w:rsidR="002736C4" w:rsidRPr="00EF2A97" w:rsidRDefault="002736C4" w:rsidP="004F418B">
            <w:pPr>
              <w:keepNext/>
              <w:keepLines/>
              <w:rPr>
                <w:rFonts w:ascii="Arial" w:eastAsiaTheme="minorEastAsia" w:hAnsi="Arial" w:cs="Arial"/>
                <w:sz w:val="18"/>
              </w:rPr>
            </w:pPr>
            <w:r w:rsidRPr="00EF2A97">
              <w:rPr>
                <w:rFonts w:ascii="Arial" w:eastAsiaTheme="minorEastAsia" w:hAnsi="Arial" w:cs="Arial" w:hint="eastAsia"/>
                <w:sz w:val="16"/>
                <w:szCs w:val="18"/>
              </w:rPr>
              <w:t>[</w:t>
            </w:r>
            <w:r w:rsidRPr="00EF2A97">
              <w:rPr>
                <w:rFonts w:ascii="Arial" w:eastAsia="Yu Mincho" w:hAnsi="Arial" w:cs="Arial"/>
                <w:sz w:val="16"/>
                <w:szCs w:val="18"/>
              </w:rPr>
              <w:t>UE capability is defined as per band per band combination for each band pair supporting UL Tx switching</w:t>
            </w:r>
            <w:r w:rsidRPr="00EF2A97">
              <w:rPr>
                <w:rFonts w:ascii="Arial" w:eastAsiaTheme="minorEastAsia" w:hAnsi="Arial" w:cs="Arial" w:hint="eastAsia"/>
                <w:sz w:val="16"/>
                <w:szCs w:val="18"/>
              </w:rPr>
              <w:t>]</w:t>
            </w:r>
          </w:p>
        </w:tc>
        <w:tc>
          <w:tcPr>
            <w:tcW w:w="1416" w:type="dxa"/>
            <w:shd w:val="clear" w:color="auto" w:fill="auto"/>
          </w:tcPr>
          <w:p w14:paraId="4042B144"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6"/>
                <w:szCs w:val="18"/>
              </w:rPr>
              <w:t>[</w:t>
            </w:r>
            <w:r w:rsidRPr="00EF2A97">
              <w:rPr>
                <w:rFonts w:ascii="Arial" w:eastAsia="Yu Mincho" w:hAnsi="Arial" w:cs="Arial"/>
                <w:sz w:val="16"/>
                <w:szCs w:val="18"/>
              </w:rPr>
              <w:t>No need</w:t>
            </w:r>
            <w:r w:rsidRPr="00EF2A97">
              <w:rPr>
                <w:rFonts w:ascii="Arial" w:eastAsiaTheme="minorEastAsia" w:hAnsi="Arial" w:cs="Arial" w:hint="eastAsia"/>
                <w:sz w:val="16"/>
                <w:szCs w:val="18"/>
              </w:rPr>
              <w:t>]</w:t>
            </w:r>
          </w:p>
        </w:tc>
        <w:tc>
          <w:tcPr>
            <w:tcW w:w="1416" w:type="dxa"/>
            <w:shd w:val="clear" w:color="auto" w:fill="auto"/>
          </w:tcPr>
          <w:p w14:paraId="59974BDA"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hint="eastAsia"/>
                <w:color w:val="000000"/>
                <w:sz w:val="16"/>
                <w:szCs w:val="18"/>
              </w:rPr>
              <w:t>[</w:t>
            </w:r>
            <w:r w:rsidRPr="00EF2A97">
              <w:rPr>
                <w:rFonts w:ascii="Arial" w:hAnsi="Arial" w:cs="Arial"/>
                <w:color w:val="000000"/>
                <w:sz w:val="16"/>
                <w:szCs w:val="18"/>
              </w:rPr>
              <w:t>FR1 only</w:t>
            </w:r>
            <w:r w:rsidRPr="00EF2A97">
              <w:rPr>
                <w:rFonts w:ascii="Arial" w:hAnsi="Arial" w:cs="Arial" w:hint="eastAsia"/>
                <w:color w:val="000000"/>
                <w:sz w:val="16"/>
                <w:szCs w:val="18"/>
              </w:rPr>
              <w:t>]</w:t>
            </w:r>
          </w:p>
        </w:tc>
        <w:tc>
          <w:tcPr>
            <w:tcW w:w="1686" w:type="dxa"/>
          </w:tcPr>
          <w:p w14:paraId="1C45D558"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b/>
                <w:sz w:val="18"/>
              </w:rPr>
            </w:pPr>
            <w:r w:rsidRPr="00EF2A97">
              <w:rPr>
                <w:rFonts w:ascii="Arial" w:eastAsiaTheme="minorEastAsia" w:hAnsi="Arial" w:cs="Arial" w:hint="eastAsia"/>
                <w:sz w:val="16"/>
                <w:szCs w:val="18"/>
              </w:rPr>
              <w:t>[</w:t>
            </w:r>
            <w:r w:rsidRPr="00EF2A97">
              <w:rPr>
                <w:rFonts w:ascii="Arial" w:eastAsia="Yu Mincho" w:hAnsi="Arial" w:cs="Arial"/>
                <w:sz w:val="16"/>
                <w:szCs w:val="18"/>
              </w:rPr>
              <w:t>Support mixture of FDD/TDD</w:t>
            </w:r>
            <w:r w:rsidRPr="00EF2A97">
              <w:rPr>
                <w:rFonts w:ascii="Arial" w:eastAsiaTheme="minorEastAsia" w:hAnsi="Arial" w:cs="Arial" w:hint="eastAsia"/>
                <w:sz w:val="16"/>
                <w:szCs w:val="18"/>
              </w:rPr>
              <w:t>]</w:t>
            </w:r>
          </w:p>
        </w:tc>
        <w:tc>
          <w:tcPr>
            <w:tcW w:w="1432" w:type="dxa"/>
            <w:shd w:val="clear" w:color="auto" w:fill="auto"/>
          </w:tcPr>
          <w:p w14:paraId="3E166111" w14:textId="77777777" w:rsidR="002736C4" w:rsidRPr="00EF2A97" w:rsidRDefault="002736C4" w:rsidP="004F418B">
            <w:pPr>
              <w:pStyle w:val="TAL"/>
              <w:rPr>
                <w:rFonts w:cs="Arial"/>
                <w:sz w:val="16"/>
                <w:szCs w:val="18"/>
                <w:lang w:eastAsia="zh-CN"/>
              </w:rPr>
            </w:pPr>
            <w:r w:rsidRPr="00EF2A97">
              <w:rPr>
                <w:rFonts w:cs="Arial" w:hint="eastAsia"/>
                <w:sz w:val="16"/>
                <w:szCs w:val="18"/>
                <w:lang w:eastAsia="zh-CN"/>
              </w:rPr>
              <w:t>[</w:t>
            </w:r>
            <w:r w:rsidRPr="00EF2A97">
              <w:rPr>
                <w:rFonts w:eastAsia="Yu Mincho" w:cs="Arial"/>
                <w:sz w:val="16"/>
                <w:szCs w:val="18"/>
                <w:lang w:eastAsia="zh-CN"/>
              </w:rPr>
              <w:t>The same capability for Rel-16 DL interruption due to Tx switching is reused.</w:t>
            </w:r>
            <w:r w:rsidRPr="00EF2A97">
              <w:rPr>
                <w:rFonts w:cs="Arial" w:hint="eastAsia"/>
                <w:sz w:val="16"/>
                <w:szCs w:val="18"/>
                <w:lang w:eastAsia="zh-CN"/>
              </w:rPr>
              <w:t>]</w:t>
            </w:r>
          </w:p>
          <w:p w14:paraId="7B96A9AE"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5DF8769D" w14:textId="77777777" w:rsidR="002736C4" w:rsidRPr="00EF2A97" w:rsidRDefault="002736C4" w:rsidP="004F418B">
            <w:pPr>
              <w:pStyle w:val="TAL"/>
              <w:rPr>
                <w:rFonts w:cs="Arial"/>
                <w:sz w:val="16"/>
                <w:szCs w:val="18"/>
                <w:lang w:eastAsia="zh-CN"/>
              </w:rPr>
            </w:pPr>
            <w:r w:rsidRPr="00EF2A97">
              <w:rPr>
                <w:rFonts w:cs="Arial" w:hint="eastAsia"/>
                <w:sz w:val="16"/>
                <w:szCs w:val="18"/>
                <w:lang w:eastAsia="zh-CN"/>
              </w:rPr>
              <w:t>[</w:t>
            </w:r>
            <w:r w:rsidRPr="00EF2A97">
              <w:rPr>
                <w:rFonts w:eastAsia="Yu Mincho" w:cs="Arial"/>
                <w:sz w:val="16"/>
                <w:szCs w:val="18"/>
                <w:lang w:eastAsia="zh-CN"/>
              </w:rPr>
              <w:t>Optional with capability signalling</w:t>
            </w:r>
            <w:r w:rsidRPr="00EF2A97">
              <w:rPr>
                <w:rFonts w:cs="Arial" w:hint="eastAsia"/>
                <w:sz w:val="16"/>
                <w:szCs w:val="18"/>
                <w:lang w:eastAsia="zh-CN"/>
              </w:rPr>
              <w:t>]</w:t>
            </w:r>
          </w:p>
          <w:p w14:paraId="1FEB4F5C" w14:textId="77777777" w:rsidR="002736C4" w:rsidRPr="00EF2A97" w:rsidRDefault="002736C4" w:rsidP="004F418B">
            <w:pPr>
              <w:pStyle w:val="TAL"/>
              <w:rPr>
                <w:rFonts w:eastAsia="Yu Mincho" w:cs="Arial"/>
                <w:sz w:val="16"/>
                <w:szCs w:val="18"/>
                <w:lang w:eastAsia="zh-CN"/>
              </w:rPr>
            </w:pPr>
          </w:p>
          <w:p w14:paraId="21504C99"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rPr>
            </w:pPr>
          </w:p>
        </w:tc>
      </w:tr>
      <w:tr w:rsidR="002736C4" w:rsidRPr="00F218D2" w14:paraId="70658276" w14:textId="77777777" w:rsidTr="004F418B">
        <w:trPr>
          <w:trHeight w:val="20"/>
        </w:trPr>
        <w:tc>
          <w:tcPr>
            <w:tcW w:w="2037" w:type="dxa"/>
            <w:vMerge/>
            <w:shd w:val="clear" w:color="auto" w:fill="auto"/>
          </w:tcPr>
          <w:p w14:paraId="67196295" w14:textId="77777777" w:rsidR="002736C4" w:rsidRPr="00EF2A97" w:rsidRDefault="002736C4" w:rsidP="004F418B">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53E7D8C0"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8"/>
              </w:rPr>
              <w:t>[57-3]</w:t>
            </w:r>
          </w:p>
        </w:tc>
        <w:tc>
          <w:tcPr>
            <w:tcW w:w="1327" w:type="dxa"/>
            <w:shd w:val="clear" w:color="auto" w:fill="auto"/>
          </w:tcPr>
          <w:p w14:paraId="007329CD" w14:textId="77777777" w:rsidR="002736C4" w:rsidRPr="00EF2A97" w:rsidRDefault="002736C4" w:rsidP="004F418B">
            <w:pPr>
              <w:keepNext/>
              <w:keepLines/>
              <w:overflowPunct w:val="0"/>
              <w:autoSpaceDE w:val="0"/>
              <w:autoSpaceDN w:val="0"/>
              <w:adjustRightInd w:val="0"/>
              <w:textAlignment w:val="baseline"/>
              <w:rPr>
                <w:rFonts w:ascii="Arial" w:hAnsi="Arial" w:cs="Arial"/>
                <w:sz w:val="18"/>
              </w:rPr>
            </w:pPr>
            <w:r w:rsidRPr="00EF2A97">
              <w:rPr>
                <w:rFonts w:ascii="Arial" w:eastAsiaTheme="minorEastAsia" w:hAnsi="Arial" w:cs="Arial" w:hint="eastAsia"/>
                <w:sz w:val="16"/>
                <w:szCs w:val="18"/>
              </w:rPr>
              <w:t>[</w:t>
            </w:r>
            <w:r w:rsidRPr="00EF2A97">
              <w:rPr>
                <w:rFonts w:ascii="Arial" w:eastAsia="Yu Mincho" w:hAnsi="Arial" w:cs="Arial"/>
                <w:sz w:val="16"/>
                <w:szCs w:val="18"/>
              </w:rPr>
              <w:t xml:space="preserve">UL-MIMO coherence capability for </w:t>
            </w:r>
            <w:r w:rsidRPr="00EF2A97">
              <w:rPr>
                <w:rFonts w:ascii="Arial" w:hAnsi="Arial" w:cs="Arial"/>
                <w:color w:val="000000"/>
                <w:sz w:val="16"/>
                <w:szCs w:val="18"/>
              </w:rPr>
              <w:t>dynamic UL Tx switching between 2 bands for 3Tx UE with up to 2Tx per band</w:t>
            </w:r>
            <w:r w:rsidRPr="00EF2A97">
              <w:rPr>
                <w:rFonts w:ascii="Arial" w:hAnsi="Arial" w:cs="Arial" w:hint="eastAsia"/>
                <w:color w:val="000000"/>
                <w:sz w:val="16"/>
                <w:szCs w:val="18"/>
              </w:rPr>
              <w:t>]</w:t>
            </w:r>
          </w:p>
        </w:tc>
        <w:tc>
          <w:tcPr>
            <w:tcW w:w="3835" w:type="dxa"/>
            <w:shd w:val="clear" w:color="auto" w:fill="auto"/>
          </w:tcPr>
          <w:p w14:paraId="5D174E1A" w14:textId="77777777" w:rsidR="002736C4" w:rsidRPr="00EF2A97" w:rsidRDefault="002736C4" w:rsidP="004F418B">
            <w:pPr>
              <w:keepNext/>
              <w:keepLines/>
              <w:overflowPunct w:val="0"/>
              <w:autoSpaceDE w:val="0"/>
              <w:autoSpaceDN w:val="0"/>
              <w:adjustRightInd w:val="0"/>
              <w:textAlignment w:val="baseline"/>
              <w:rPr>
                <w:rFonts w:ascii="Arial" w:eastAsiaTheme="minorEastAsia" w:hAnsi="Arial" w:cs="Arial"/>
                <w:sz w:val="18"/>
              </w:rPr>
            </w:pPr>
            <w:r w:rsidRPr="00EF2A97">
              <w:rPr>
                <w:rFonts w:ascii="Arial" w:eastAsiaTheme="minorEastAsia" w:hAnsi="Arial" w:cs="Arial" w:hint="eastAsia"/>
                <w:sz w:val="16"/>
                <w:szCs w:val="18"/>
              </w:rPr>
              <w:t>[</w:t>
            </w:r>
            <w:r w:rsidRPr="00EF2A97">
              <w:rPr>
                <w:rFonts w:ascii="Arial" w:eastAsia="Yu Mincho" w:hAnsi="Arial" w:cs="Arial"/>
                <w:sz w:val="16"/>
                <w:szCs w:val="18"/>
              </w:rPr>
              <w:t xml:space="preserve">Capability to indicate whether UL-MIMO coherence is supported when </w:t>
            </w:r>
            <w:r w:rsidRPr="00EF2A97">
              <w:rPr>
                <w:rFonts w:ascii="Arial" w:hAnsi="Arial" w:cs="Arial"/>
                <w:color w:val="000000"/>
                <w:sz w:val="16"/>
                <w:szCs w:val="18"/>
              </w:rPr>
              <w:t>dynamic UL Tx switching between 2 bands for 3Tx UE with up to 2Tx per band</w:t>
            </w:r>
            <w:r w:rsidRPr="00EF2A97">
              <w:rPr>
                <w:rFonts w:ascii="Arial" w:eastAsia="Yu Mincho" w:hAnsi="Arial" w:cs="Arial"/>
                <w:sz w:val="16"/>
                <w:szCs w:val="18"/>
              </w:rPr>
              <w:t xml:space="preserve"> is conducted.</w:t>
            </w:r>
            <w:r w:rsidRPr="00EF2A97">
              <w:rPr>
                <w:rFonts w:ascii="Arial" w:eastAsiaTheme="minorEastAsia" w:hAnsi="Arial" w:cs="Arial" w:hint="eastAsia"/>
                <w:sz w:val="16"/>
                <w:szCs w:val="18"/>
              </w:rPr>
              <w:t>]</w:t>
            </w:r>
          </w:p>
        </w:tc>
        <w:tc>
          <w:tcPr>
            <w:tcW w:w="1458" w:type="dxa"/>
            <w:shd w:val="clear" w:color="auto" w:fill="auto"/>
          </w:tcPr>
          <w:p w14:paraId="621C10DD"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r w:rsidRPr="00EF2A97">
              <w:rPr>
                <w:rFonts w:ascii="Arial" w:eastAsiaTheme="minorEastAsia" w:hAnsi="Arial" w:cs="Arial" w:hint="eastAsia"/>
                <w:sz w:val="16"/>
                <w:szCs w:val="18"/>
              </w:rPr>
              <w:t>[</w:t>
            </w:r>
            <w:r w:rsidRPr="00EF2A97">
              <w:rPr>
                <w:rFonts w:ascii="Arial" w:eastAsiaTheme="minorEastAsia" w:hAnsi="Arial" w:cs="Arial"/>
                <w:sz w:val="16"/>
                <w:szCs w:val="18"/>
              </w:rPr>
              <w:t>59-1</w:t>
            </w:r>
            <w:r w:rsidRPr="00EF2A97">
              <w:rPr>
                <w:rFonts w:ascii="Arial" w:eastAsiaTheme="minorEastAsia" w:hAnsi="Arial" w:cs="Arial" w:hint="eastAsia"/>
                <w:sz w:val="16"/>
                <w:szCs w:val="18"/>
              </w:rPr>
              <w:t>]</w:t>
            </w:r>
          </w:p>
        </w:tc>
        <w:tc>
          <w:tcPr>
            <w:tcW w:w="1121" w:type="dxa"/>
            <w:shd w:val="clear" w:color="auto" w:fill="auto"/>
          </w:tcPr>
          <w:p w14:paraId="69BFD649"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6"/>
                <w:szCs w:val="18"/>
              </w:rPr>
              <w:t>[</w:t>
            </w:r>
            <w:r w:rsidRPr="00EF2A97">
              <w:rPr>
                <w:rFonts w:ascii="Arial" w:eastAsia="Yu Mincho" w:hAnsi="Arial" w:cs="Arial"/>
                <w:sz w:val="16"/>
                <w:szCs w:val="18"/>
              </w:rPr>
              <w:t>Yes</w:t>
            </w:r>
            <w:r w:rsidRPr="00EF2A97">
              <w:rPr>
                <w:rFonts w:ascii="Arial" w:eastAsiaTheme="minorEastAsia" w:hAnsi="Arial" w:cs="Arial" w:hint="eastAsia"/>
                <w:sz w:val="16"/>
                <w:szCs w:val="18"/>
              </w:rPr>
              <w:t>]</w:t>
            </w:r>
          </w:p>
        </w:tc>
        <w:tc>
          <w:tcPr>
            <w:tcW w:w="1414" w:type="dxa"/>
            <w:shd w:val="clear" w:color="auto" w:fill="auto"/>
          </w:tcPr>
          <w:p w14:paraId="7F8C8CDA"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b/>
                <w:sz w:val="18"/>
              </w:rPr>
            </w:pPr>
            <w:r w:rsidRPr="00EF2A97">
              <w:rPr>
                <w:rFonts w:ascii="Arial" w:eastAsiaTheme="minorEastAsia" w:hAnsi="Arial" w:cs="Arial" w:hint="eastAsia"/>
                <w:sz w:val="16"/>
                <w:szCs w:val="18"/>
              </w:rPr>
              <w:t>[</w:t>
            </w:r>
            <w:r w:rsidRPr="00EF2A97">
              <w:rPr>
                <w:rFonts w:ascii="Arial" w:eastAsia="Yu Mincho" w:hAnsi="Arial" w:cs="Arial"/>
                <w:sz w:val="16"/>
                <w:szCs w:val="18"/>
              </w:rPr>
              <w:t>N/A</w:t>
            </w:r>
            <w:r w:rsidRPr="00EF2A97">
              <w:rPr>
                <w:rFonts w:ascii="Arial" w:eastAsiaTheme="minorEastAsia" w:hAnsi="Arial" w:cs="Arial" w:hint="eastAsia"/>
                <w:sz w:val="16"/>
                <w:szCs w:val="18"/>
              </w:rPr>
              <w:t>]</w:t>
            </w:r>
          </w:p>
        </w:tc>
        <w:tc>
          <w:tcPr>
            <w:tcW w:w="1410" w:type="dxa"/>
          </w:tcPr>
          <w:p w14:paraId="4E047B55" w14:textId="77777777" w:rsidR="002736C4" w:rsidRPr="00EF2A97" w:rsidRDefault="002736C4" w:rsidP="004F418B">
            <w:pPr>
              <w:keepNext/>
              <w:keepLines/>
              <w:rPr>
                <w:rFonts w:ascii="Arial" w:eastAsiaTheme="minorEastAsia" w:hAnsi="Arial" w:cs="Arial"/>
                <w:sz w:val="18"/>
              </w:rPr>
            </w:pPr>
            <w:r w:rsidRPr="00EF2A97">
              <w:rPr>
                <w:rFonts w:ascii="Arial" w:eastAsiaTheme="minorEastAsia" w:hAnsi="Arial" w:cs="Arial" w:hint="eastAsia"/>
                <w:sz w:val="16"/>
                <w:szCs w:val="18"/>
              </w:rPr>
              <w:t>[</w:t>
            </w:r>
            <w:r w:rsidRPr="00EF2A97">
              <w:rPr>
                <w:rFonts w:ascii="Arial" w:eastAsia="Yu Mincho" w:hAnsi="Arial" w:cs="Arial"/>
                <w:sz w:val="16"/>
                <w:szCs w:val="18"/>
              </w:rPr>
              <w:t xml:space="preserve">Rel-15 per band capability </w:t>
            </w:r>
            <w:r w:rsidRPr="00EF2A97">
              <w:rPr>
                <w:rFonts w:ascii="Arial" w:eastAsia="Yu Mincho" w:hAnsi="Arial" w:cs="Arial"/>
                <w:i/>
                <w:sz w:val="16"/>
                <w:szCs w:val="18"/>
              </w:rPr>
              <w:t>pusch-TransCoherence</w:t>
            </w:r>
            <w:r w:rsidRPr="00EF2A97">
              <w:rPr>
                <w:rFonts w:ascii="Arial" w:eastAsia="Yu Mincho" w:hAnsi="Arial" w:cs="Arial"/>
                <w:sz w:val="16"/>
                <w:szCs w:val="18"/>
              </w:rPr>
              <w:t xml:space="preserve"> is applicable</w:t>
            </w:r>
            <w:r w:rsidRPr="00EF2A97">
              <w:rPr>
                <w:rFonts w:ascii="Arial" w:eastAsiaTheme="minorEastAsia" w:hAnsi="Arial" w:cs="Arial" w:hint="eastAsia"/>
                <w:sz w:val="16"/>
                <w:szCs w:val="18"/>
              </w:rPr>
              <w:t>]</w:t>
            </w:r>
          </w:p>
        </w:tc>
        <w:tc>
          <w:tcPr>
            <w:tcW w:w="1232" w:type="dxa"/>
            <w:shd w:val="clear" w:color="auto" w:fill="auto"/>
          </w:tcPr>
          <w:p w14:paraId="1CFC5AB3" w14:textId="77777777" w:rsidR="002736C4" w:rsidRPr="00EF2A97" w:rsidRDefault="002736C4" w:rsidP="004F418B">
            <w:pPr>
              <w:keepNext/>
              <w:keepLines/>
              <w:rPr>
                <w:rFonts w:ascii="Arial" w:eastAsiaTheme="minorEastAsia" w:hAnsi="Arial" w:cs="Arial"/>
                <w:sz w:val="18"/>
              </w:rPr>
            </w:pPr>
            <w:r w:rsidRPr="00EF2A97">
              <w:rPr>
                <w:rFonts w:ascii="Arial" w:eastAsiaTheme="minorEastAsia" w:hAnsi="Arial" w:cs="Arial" w:hint="eastAsia"/>
                <w:sz w:val="16"/>
                <w:szCs w:val="18"/>
              </w:rPr>
              <w:t>[</w:t>
            </w:r>
            <w:r w:rsidRPr="00EF2A97">
              <w:rPr>
                <w:rFonts w:ascii="Arial" w:eastAsia="Yu Mincho" w:hAnsi="Arial" w:cs="Arial"/>
                <w:sz w:val="16"/>
                <w:szCs w:val="18"/>
              </w:rPr>
              <w:t>Per band per BC</w:t>
            </w:r>
            <w:r w:rsidRPr="00EF2A97">
              <w:rPr>
                <w:rFonts w:ascii="Arial" w:eastAsiaTheme="minorEastAsia" w:hAnsi="Arial" w:cs="Arial" w:hint="eastAsia"/>
                <w:sz w:val="16"/>
                <w:szCs w:val="18"/>
              </w:rPr>
              <w:t>]</w:t>
            </w:r>
          </w:p>
        </w:tc>
        <w:tc>
          <w:tcPr>
            <w:tcW w:w="1416" w:type="dxa"/>
            <w:shd w:val="clear" w:color="auto" w:fill="auto"/>
          </w:tcPr>
          <w:p w14:paraId="1830514F"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sz w:val="18"/>
              </w:rPr>
            </w:pPr>
            <w:r w:rsidRPr="00EF2A97">
              <w:rPr>
                <w:rFonts w:ascii="Arial" w:eastAsiaTheme="minorEastAsia" w:hAnsi="Arial" w:cs="Arial" w:hint="eastAsia"/>
                <w:sz w:val="16"/>
                <w:szCs w:val="18"/>
              </w:rPr>
              <w:t>[</w:t>
            </w:r>
            <w:r w:rsidRPr="00EF2A97">
              <w:rPr>
                <w:rFonts w:ascii="Arial" w:eastAsia="Yu Mincho" w:hAnsi="Arial" w:cs="Arial"/>
                <w:sz w:val="16"/>
                <w:szCs w:val="18"/>
              </w:rPr>
              <w:t>No need</w:t>
            </w:r>
            <w:r w:rsidRPr="00EF2A97">
              <w:rPr>
                <w:rFonts w:ascii="Arial" w:eastAsiaTheme="minorEastAsia" w:hAnsi="Arial" w:cs="Arial" w:hint="eastAsia"/>
                <w:sz w:val="16"/>
                <w:szCs w:val="18"/>
              </w:rPr>
              <w:t>]</w:t>
            </w:r>
          </w:p>
        </w:tc>
        <w:tc>
          <w:tcPr>
            <w:tcW w:w="1416" w:type="dxa"/>
            <w:shd w:val="clear" w:color="auto" w:fill="auto"/>
          </w:tcPr>
          <w:p w14:paraId="10ABF3BB" w14:textId="77777777" w:rsidR="002736C4" w:rsidRPr="00EF2A97" w:rsidRDefault="002736C4" w:rsidP="004F418B">
            <w:pPr>
              <w:keepNext/>
              <w:keepLines/>
              <w:overflowPunct w:val="0"/>
              <w:autoSpaceDE w:val="0"/>
              <w:autoSpaceDN w:val="0"/>
              <w:adjustRightInd w:val="0"/>
              <w:jc w:val="center"/>
              <w:textAlignment w:val="baseline"/>
              <w:rPr>
                <w:rFonts w:ascii="Arial" w:hAnsi="Arial" w:cs="Arial"/>
                <w:sz w:val="18"/>
              </w:rPr>
            </w:pPr>
            <w:r w:rsidRPr="00EF2A97">
              <w:rPr>
                <w:rFonts w:ascii="Arial" w:hAnsi="Arial" w:cs="Arial" w:hint="eastAsia"/>
                <w:color w:val="000000"/>
                <w:sz w:val="16"/>
                <w:szCs w:val="18"/>
              </w:rPr>
              <w:t>[</w:t>
            </w:r>
            <w:r w:rsidRPr="00EF2A97">
              <w:rPr>
                <w:rFonts w:ascii="Arial" w:hAnsi="Arial" w:cs="Arial"/>
                <w:color w:val="000000"/>
                <w:sz w:val="16"/>
                <w:szCs w:val="18"/>
              </w:rPr>
              <w:t>FR1 only</w:t>
            </w:r>
            <w:r w:rsidRPr="00EF2A97">
              <w:rPr>
                <w:rFonts w:ascii="Arial" w:hAnsi="Arial" w:cs="Arial" w:hint="eastAsia"/>
                <w:color w:val="000000"/>
                <w:sz w:val="16"/>
                <w:szCs w:val="18"/>
              </w:rPr>
              <w:t>]</w:t>
            </w:r>
          </w:p>
        </w:tc>
        <w:tc>
          <w:tcPr>
            <w:tcW w:w="1686" w:type="dxa"/>
          </w:tcPr>
          <w:p w14:paraId="2FB210F8" w14:textId="77777777" w:rsidR="002736C4" w:rsidRPr="00EF2A97" w:rsidRDefault="002736C4" w:rsidP="004F418B">
            <w:pPr>
              <w:keepNext/>
              <w:keepLines/>
              <w:overflowPunct w:val="0"/>
              <w:autoSpaceDE w:val="0"/>
              <w:autoSpaceDN w:val="0"/>
              <w:adjustRightInd w:val="0"/>
              <w:jc w:val="center"/>
              <w:textAlignment w:val="baseline"/>
              <w:rPr>
                <w:rFonts w:ascii="Arial" w:eastAsiaTheme="minorEastAsia" w:hAnsi="Arial" w:cs="Arial"/>
                <w:b/>
                <w:sz w:val="18"/>
              </w:rPr>
            </w:pPr>
            <w:r w:rsidRPr="00EF2A97">
              <w:rPr>
                <w:rFonts w:ascii="Arial" w:eastAsiaTheme="minorEastAsia" w:hAnsi="Arial" w:cs="Arial" w:hint="eastAsia"/>
                <w:sz w:val="16"/>
                <w:szCs w:val="18"/>
              </w:rPr>
              <w:t>[</w:t>
            </w:r>
            <w:r w:rsidRPr="00EF2A97">
              <w:rPr>
                <w:rFonts w:ascii="Arial" w:eastAsia="Yu Mincho" w:hAnsi="Arial" w:cs="Arial"/>
                <w:sz w:val="16"/>
                <w:szCs w:val="18"/>
              </w:rPr>
              <w:t>Support mixture of FDD/TDD</w:t>
            </w:r>
            <w:r w:rsidRPr="00EF2A97">
              <w:rPr>
                <w:rFonts w:ascii="Arial" w:eastAsiaTheme="minorEastAsia" w:hAnsi="Arial" w:cs="Arial" w:hint="eastAsia"/>
                <w:sz w:val="16"/>
                <w:szCs w:val="18"/>
              </w:rPr>
              <w:t>]</w:t>
            </w:r>
          </w:p>
        </w:tc>
        <w:tc>
          <w:tcPr>
            <w:tcW w:w="1432" w:type="dxa"/>
            <w:shd w:val="clear" w:color="auto" w:fill="auto"/>
          </w:tcPr>
          <w:p w14:paraId="5D41D13C" w14:textId="77777777" w:rsidR="002736C4" w:rsidRPr="00EF2A97" w:rsidRDefault="002736C4" w:rsidP="004F418B">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4104CE27" w14:textId="77777777" w:rsidR="002736C4" w:rsidRPr="00AE0F13" w:rsidRDefault="002736C4" w:rsidP="004F418B">
            <w:pPr>
              <w:keepNext/>
              <w:keepLines/>
              <w:overflowPunct w:val="0"/>
              <w:autoSpaceDE w:val="0"/>
              <w:autoSpaceDN w:val="0"/>
              <w:adjustRightInd w:val="0"/>
              <w:textAlignment w:val="baseline"/>
              <w:rPr>
                <w:rFonts w:ascii="Arial" w:eastAsiaTheme="minorEastAsia" w:hAnsi="Arial" w:cs="Arial"/>
                <w:sz w:val="18"/>
              </w:rPr>
            </w:pPr>
            <w:r w:rsidRPr="00EF2A97">
              <w:rPr>
                <w:rFonts w:ascii="Arial" w:eastAsiaTheme="minorEastAsia" w:hAnsi="Arial" w:cs="Arial" w:hint="eastAsia"/>
                <w:sz w:val="16"/>
                <w:szCs w:val="18"/>
              </w:rPr>
              <w:t>[</w:t>
            </w:r>
            <w:r w:rsidRPr="00EF2A97">
              <w:rPr>
                <w:rFonts w:ascii="Arial" w:eastAsia="Yu Mincho" w:hAnsi="Arial" w:cs="Arial"/>
                <w:sz w:val="16"/>
                <w:szCs w:val="18"/>
              </w:rPr>
              <w:t>Optional with capability signalling</w:t>
            </w:r>
            <w:r w:rsidRPr="00EF2A97">
              <w:rPr>
                <w:rFonts w:ascii="Arial" w:eastAsiaTheme="minorEastAsia" w:hAnsi="Arial" w:cs="Arial" w:hint="eastAsia"/>
                <w:sz w:val="16"/>
                <w:szCs w:val="18"/>
              </w:rPr>
              <w:t>]</w:t>
            </w:r>
          </w:p>
        </w:tc>
      </w:tr>
    </w:tbl>
    <w:p w14:paraId="014ACFF9" w14:textId="77777777" w:rsidR="002736C4" w:rsidRDefault="002736C4" w:rsidP="002736C4">
      <w:pPr>
        <w:rPr>
          <w:rFonts w:ascii="Arial" w:eastAsiaTheme="minorEastAsia" w:hAnsi="Arial" w:cs="Arial"/>
          <w:sz w:val="28"/>
          <w:szCs w:val="28"/>
        </w:rPr>
      </w:pPr>
    </w:p>
    <w:p w14:paraId="20267365" w14:textId="7E25B391" w:rsidR="00CE4B42" w:rsidRDefault="00CE4B42" w:rsidP="00DD0D67">
      <w:pPr>
        <w:rPr>
          <w:rFonts w:ascii="Arial" w:eastAsiaTheme="minorEastAsia" w:hAnsi="Arial" w:cs="Arial"/>
          <w:sz w:val="28"/>
          <w:szCs w:val="28"/>
        </w:rPr>
      </w:pPr>
    </w:p>
    <w:p w14:paraId="0766C5A1" w14:textId="77777777" w:rsidR="00CE4B42" w:rsidRDefault="00CE4B42" w:rsidP="00DD0D67">
      <w:pPr>
        <w:rPr>
          <w:rFonts w:ascii="Arial" w:eastAsiaTheme="minorEastAsia" w:hAnsi="Arial" w:cs="Arial"/>
          <w:sz w:val="28"/>
          <w:szCs w:val="28"/>
        </w:rPr>
      </w:pPr>
    </w:p>
    <w:p w14:paraId="594A86C3" w14:textId="400EB626" w:rsidR="00CE4B42" w:rsidRPr="00F218D2" w:rsidRDefault="00CE4B42" w:rsidP="00CE4B42">
      <w:pPr>
        <w:pStyle w:val="ListParagraph"/>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Reference</w:t>
      </w:r>
    </w:p>
    <w:p w14:paraId="1DC99E00" w14:textId="77777777" w:rsidR="00CE4B42" w:rsidRPr="000357BE" w:rsidRDefault="00CE4B42" w:rsidP="005A2C4F">
      <w:pPr>
        <w:pStyle w:val="ListParagraph"/>
        <w:numPr>
          <w:ilvl w:val="0"/>
          <w:numId w:val="9"/>
        </w:numPr>
        <w:spacing w:before="240"/>
        <w:ind w:leftChars="0"/>
        <w:rPr>
          <w:szCs w:val="22"/>
        </w:rPr>
      </w:pPr>
      <w:r w:rsidRPr="000A148C">
        <w:rPr>
          <w:szCs w:val="22"/>
        </w:rPr>
        <w:t>R4-2508077</w:t>
      </w:r>
      <w:r w:rsidRPr="000A148C">
        <w:rPr>
          <w:szCs w:val="22"/>
        </w:rPr>
        <w:tab/>
        <w:t>R19 RAN4 UE feature list for NR</w:t>
      </w:r>
      <w:r>
        <w:rPr>
          <w:szCs w:val="22"/>
        </w:rPr>
        <w:t>, CMCC</w:t>
      </w:r>
    </w:p>
    <w:p w14:paraId="784AC38B" w14:textId="77777777" w:rsidR="00CE4B42" w:rsidRPr="00CE4B42" w:rsidRDefault="00CE4B42" w:rsidP="00DD0D67">
      <w:pPr>
        <w:rPr>
          <w:rFonts w:ascii="Arial" w:eastAsiaTheme="minorEastAsia" w:hAnsi="Arial" w:cs="Arial"/>
          <w:sz w:val="28"/>
          <w:szCs w:val="28"/>
          <w:lang w:val="en-GB"/>
        </w:rPr>
      </w:pPr>
    </w:p>
    <w:sectPr w:rsidR="00CE4B42" w:rsidRPr="00CE4B42" w:rsidSect="00500B24">
      <w:footerReference w:type="default" r:id="rId12"/>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75011" w14:textId="77777777" w:rsidR="0060488E" w:rsidRDefault="0060488E">
      <w:r>
        <w:separator/>
      </w:r>
    </w:p>
  </w:endnote>
  <w:endnote w:type="continuationSeparator" w:id="0">
    <w:p w14:paraId="0B8DAAAF" w14:textId="77777777" w:rsidR="0060488E" w:rsidRDefault="0060488E">
      <w:r>
        <w:continuationSeparator/>
      </w:r>
    </w:p>
  </w:endnote>
  <w:endnote w:type="continuationNotice" w:id="1">
    <w:p w14:paraId="3D12036C" w14:textId="77777777" w:rsidR="0060488E" w:rsidRDefault="006048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微软雅黑"/>
    <w:panose1 w:val="00000000000000000000"/>
    <w:charset w:val="FF"/>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A2984" w14:textId="77777777" w:rsidR="00E55BD9" w:rsidRDefault="00E55BD9">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15</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2B51F" w14:textId="77777777" w:rsidR="0060488E" w:rsidRDefault="0060488E">
      <w:r>
        <w:separator/>
      </w:r>
    </w:p>
  </w:footnote>
  <w:footnote w:type="continuationSeparator" w:id="0">
    <w:p w14:paraId="4BBB7DC9" w14:textId="77777777" w:rsidR="0060488E" w:rsidRDefault="0060488E">
      <w:r>
        <w:continuationSeparator/>
      </w:r>
    </w:p>
  </w:footnote>
  <w:footnote w:type="continuationNotice" w:id="1">
    <w:p w14:paraId="7FB8FF59" w14:textId="77777777" w:rsidR="0060488E" w:rsidRDefault="0060488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DD73C01"/>
    <w:multiLevelType w:val="hybridMultilevel"/>
    <w:tmpl w:val="73FAB6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53E07193"/>
    <w:multiLevelType w:val="hybridMultilevel"/>
    <w:tmpl w:val="0248F5F6"/>
    <w:lvl w:ilvl="0" w:tplc="BDF04524">
      <w:start w:val="5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5BE539C0"/>
    <w:multiLevelType w:val="multilevel"/>
    <w:tmpl w:val="577C900C"/>
    <w:lvl w:ilvl="0">
      <w:start w:val="46"/>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37E16D7"/>
    <w:multiLevelType w:val="hybridMultilevel"/>
    <w:tmpl w:val="511047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1" w15:restartNumberingAfterBreak="0">
    <w:nsid w:val="653F0060"/>
    <w:multiLevelType w:val="hybridMultilevel"/>
    <w:tmpl w:val="3F40F6AA"/>
    <w:lvl w:ilvl="0" w:tplc="F1306FBE">
      <w:start w:val="5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4"/>
  </w:num>
  <w:num w:numId="3">
    <w:abstractNumId w:val="10"/>
  </w:num>
  <w:num w:numId="4">
    <w:abstractNumId w:val="13"/>
  </w:num>
  <w:num w:numId="5">
    <w:abstractNumId w:val="2"/>
  </w:num>
  <w:num w:numId="6">
    <w:abstractNumId w:val="8"/>
  </w:num>
  <w:num w:numId="7">
    <w:abstractNumId w:val="5"/>
  </w:num>
  <w:num w:numId="8">
    <w:abstractNumId w:val="7"/>
  </w:num>
  <w:num w:numId="9">
    <w:abstractNumId w:val="0"/>
  </w:num>
  <w:num w:numId="10">
    <w:abstractNumId w:val="3"/>
  </w:num>
  <w:num w:numId="11">
    <w:abstractNumId w:val="12"/>
  </w:num>
  <w:num w:numId="12">
    <w:abstractNumId w:val="11"/>
  </w:num>
  <w:num w:numId="13">
    <w:abstractNumId w:val="9"/>
  </w:num>
  <w:num w:numId="14">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Jiayi Cao">
    <w15:presenceInfo w15:providerId="None" w15:userId="vivo, Jiayi Cao"/>
  </w15:person>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1CF2"/>
    <w:rsid w:val="000021E0"/>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BB3"/>
    <w:rsid w:val="00010CDD"/>
    <w:rsid w:val="00010F0F"/>
    <w:rsid w:val="00010F91"/>
    <w:rsid w:val="0001193B"/>
    <w:rsid w:val="00011941"/>
    <w:rsid w:val="000119D3"/>
    <w:rsid w:val="00011C0E"/>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0881"/>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1A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1AA"/>
    <w:rsid w:val="00063776"/>
    <w:rsid w:val="00063798"/>
    <w:rsid w:val="000637FF"/>
    <w:rsid w:val="00063813"/>
    <w:rsid w:val="00063997"/>
    <w:rsid w:val="00063DEC"/>
    <w:rsid w:val="00063EF7"/>
    <w:rsid w:val="000644A1"/>
    <w:rsid w:val="0006474E"/>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C92"/>
    <w:rsid w:val="00077FFC"/>
    <w:rsid w:val="00080265"/>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5D58"/>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13"/>
    <w:rsid w:val="00087F5E"/>
    <w:rsid w:val="000900C9"/>
    <w:rsid w:val="0009065A"/>
    <w:rsid w:val="000908A2"/>
    <w:rsid w:val="00090909"/>
    <w:rsid w:val="0009095B"/>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6E3B"/>
    <w:rsid w:val="00097021"/>
    <w:rsid w:val="00097267"/>
    <w:rsid w:val="0009747A"/>
    <w:rsid w:val="000979E4"/>
    <w:rsid w:val="00097ACE"/>
    <w:rsid w:val="00097B88"/>
    <w:rsid w:val="00097E0F"/>
    <w:rsid w:val="000A0315"/>
    <w:rsid w:val="000A033B"/>
    <w:rsid w:val="000A0418"/>
    <w:rsid w:val="000A053B"/>
    <w:rsid w:val="000A07F6"/>
    <w:rsid w:val="000A0907"/>
    <w:rsid w:val="000A0C1E"/>
    <w:rsid w:val="000A0C59"/>
    <w:rsid w:val="000A0D90"/>
    <w:rsid w:val="000A0DEF"/>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DE"/>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86E"/>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31"/>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0"/>
    <w:rsid w:val="000D0184"/>
    <w:rsid w:val="000D0461"/>
    <w:rsid w:val="000D0465"/>
    <w:rsid w:val="000D08AD"/>
    <w:rsid w:val="000D0BB7"/>
    <w:rsid w:val="000D0F6A"/>
    <w:rsid w:val="000D0FBB"/>
    <w:rsid w:val="000D11BF"/>
    <w:rsid w:val="000D1380"/>
    <w:rsid w:val="000D243E"/>
    <w:rsid w:val="000D26B1"/>
    <w:rsid w:val="000D2BBB"/>
    <w:rsid w:val="000D2E79"/>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BB2"/>
    <w:rsid w:val="000E7E72"/>
    <w:rsid w:val="000F0059"/>
    <w:rsid w:val="000F0114"/>
    <w:rsid w:val="000F01EC"/>
    <w:rsid w:val="000F026A"/>
    <w:rsid w:val="000F02BC"/>
    <w:rsid w:val="000F04D8"/>
    <w:rsid w:val="000F095C"/>
    <w:rsid w:val="000F0AC1"/>
    <w:rsid w:val="000F0B03"/>
    <w:rsid w:val="000F0F64"/>
    <w:rsid w:val="000F1962"/>
    <w:rsid w:val="000F199F"/>
    <w:rsid w:val="000F1C51"/>
    <w:rsid w:val="000F1EDA"/>
    <w:rsid w:val="000F256C"/>
    <w:rsid w:val="000F27F8"/>
    <w:rsid w:val="000F2C7F"/>
    <w:rsid w:val="000F2C9D"/>
    <w:rsid w:val="000F336B"/>
    <w:rsid w:val="000F34F4"/>
    <w:rsid w:val="000F3A57"/>
    <w:rsid w:val="000F3B79"/>
    <w:rsid w:val="000F3CB8"/>
    <w:rsid w:val="000F3E62"/>
    <w:rsid w:val="000F3F41"/>
    <w:rsid w:val="000F4501"/>
    <w:rsid w:val="000F45A0"/>
    <w:rsid w:val="000F470C"/>
    <w:rsid w:val="000F4A86"/>
    <w:rsid w:val="000F4D77"/>
    <w:rsid w:val="000F4EFA"/>
    <w:rsid w:val="000F5360"/>
    <w:rsid w:val="000F53E9"/>
    <w:rsid w:val="000F59B6"/>
    <w:rsid w:val="000F5C6D"/>
    <w:rsid w:val="000F5D7D"/>
    <w:rsid w:val="000F5E64"/>
    <w:rsid w:val="000F61A9"/>
    <w:rsid w:val="000F63BD"/>
    <w:rsid w:val="000F649A"/>
    <w:rsid w:val="000F64C4"/>
    <w:rsid w:val="000F6598"/>
    <w:rsid w:val="000F6BCE"/>
    <w:rsid w:val="000F706C"/>
    <w:rsid w:val="000F7515"/>
    <w:rsid w:val="0010015A"/>
    <w:rsid w:val="00100391"/>
    <w:rsid w:val="001005A9"/>
    <w:rsid w:val="00100728"/>
    <w:rsid w:val="00100937"/>
    <w:rsid w:val="0010099E"/>
    <w:rsid w:val="00100A12"/>
    <w:rsid w:val="00100A29"/>
    <w:rsid w:val="00100B00"/>
    <w:rsid w:val="00100BDD"/>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3E8"/>
    <w:rsid w:val="001038FC"/>
    <w:rsid w:val="00103AD6"/>
    <w:rsid w:val="00103BE0"/>
    <w:rsid w:val="00103D0C"/>
    <w:rsid w:val="00103D3A"/>
    <w:rsid w:val="00103DA8"/>
    <w:rsid w:val="00104049"/>
    <w:rsid w:val="0010416B"/>
    <w:rsid w:val="00104275"/>
    <w:rsid w:val="001043C5"/>
    <w:rsid w:val="00104416"/>
    <w:rsid w:val="001048FC"/>
    <w:rsid w:val="0010514C"/>
    <w:rsid w:val="00105603"/>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D85"/>
    <w:rsid w:val="00107E2C"/>
    <w:rsid w:val="00110069"/>
    <w:rsid w:val="00110192"/>
    <w:rsid w:val="0011024A"/>
    <w:rsid w:val="001105C2"/>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77F"/>
    <w:rsid w:val="00117950"/>
    <w:rsid w:val="00117FE0"/>
    <w:rsid w:val="00120009"/>
    <w:rsid w:val="001205F3"/>
    <w:rsid w:val="00120630"/>
    <w:rsid w:val="00120816"/>
    <w:rsid w:val="00120A55"/>
    <w:rsid w:val="00120A5F"/>
    <w:rsid w:val="00120B3C"/>
    <w:rsid w:val="00120C53"/>
    <w:rsid w:val="00120C7D"/>
    <w:rsid w:val="00121913"/>
    <w:rsid w:val="00121B54"/>
    <w:rsid w:val="0012232B"/>
    <w:rsid w:val="00122527"/>
    <w:rsid w:val="001227FC"/>
    <w:rsid w:val="0012298A"/>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6A19"/>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B8F"/>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9B3"/>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6BD"/>
    <w:rsid w:val="00161937"/>
    <w:rsid w:val="00161B93"/>
    <w:rsid w:val="00161C87"/>
    <w:rsid w:val="001626B2"/>
    <w:rsid w:val="00162932"/>
    <w:rsid w:val="00162DBE"/>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85"/>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3AA"/>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70"/>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6F6"/>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88B"/>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DDE"/>
    <w:rsid w:val="001A3E2A"/>
    <w:rsid w:val="001A3ED6"/>
    <w:rsid w:val="001A3FC2"/>
    <w:rsid w:val="001A4018"/>
    <w:rsid w:val="001A40D9"/>
    <w:rsid w:val="001A41CB"/>
    <w:rsid w:val="001A4959"/>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5D1"/>
    <w:rsid w:val="001B38B3"/>
    <w:rsid w:val="001B3C04"/>
    <w:rsid w:val="001B3E1F"/>
    <w:rsid w:val="001B4373"/>
    <w:rsid w:val="001B446A"/>
    <w:rsid w:val="001B47DE"/>
    <w:rsid w:val="001B47E5"/>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0DEB"/>
    <w:rsid w:val="001C12CB"/>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C72C4"/>
    <w:rsid w:val="001D02E1"/>
    <w:rsid w:val="001D056A"/>
    <w:rsid w:val="001D0734"/>
    <w:rsid w:val="001D0C7F"/>
    <w:rsid w:val="001D0EDF"/>
    <w:rsid w:val="001D135C"/>
    <w:rsid w:val="001D15F2"/>
    <w:rsid w:val="001D1A10"/>
    <w:rsid w:val="001D1B2D"/>
    <w:rsid w:val="001D1B4D"/>
    <w:rsid w:val="001D1D55"/>
    <w:rsid w:val="001D22CA"/>
    <w:rsid w:val="001D22DD"/>
    <w:rsid w:val="001D25F8"/>
    <w:rsid w:val="001D260E"/>
    <w:rsid w:val="001D27C2"/>
    <w:rsid w:val="001D28C6"/>
    <w:rsid w:val="001D2A61"/>
    <w:rsid w:val="001D2B86"/>
    <w:rsid w:val="001D2C43"/>
    <w:rsid w:val="001D32C8"/>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2CE"/>
    <w:rsid w:val="001D53FE"/>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2A"/>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55E"/>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B98"/>
    <w:rsid w:val="00214F2E"/>
    <w:rsid w:val="00215106"/>
    <w:rsid w:val="002154CD"/>
    <w:rsid w:val="002155C0"/>
    <w:rsid w:val="00215626"/>
    <w:rsid w:val="00215643"/>
    <w:rsid w:val="0021564B"/>
    <w:rsid w:val="00215945"/>
    <w:rsid w:val="00215A03"/>
    <w:rsid w:val="0021624E"/>
    <w:rsid w:val="0021680A"/>
    <w:rsid w:val="0021681A"/>
    <w:rsid w:val="00216A57"/>
    <w:rsid w:val="00216A82"/>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A4D"/>
    <w:rsid w:val="00224F5E"/>
    <w:rsid w:val="002256B6"/>
    <w:rsid w:val="002266E7"/>
    <w:rsid w:val="0022678C"/>
    <w:rsid w:val="002268FD"/>
    <w:rsid w:val="00226B0D"/>
    <w:rsid w:val="00226BB1"/>
    <w:rsid w:val="00226BF4"/>
    <w:rsid w:val="002273C7"/>
    <w:rsid w:val="002273D4"/>
    <w:rsid w:val="00227736"/>
    <w:rsid w:val="0022774A"/>
    <w:rsid w:val="0022778F"/>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D9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669"/>
    <w:rsid w:val="00254778"/>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760"/>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6C4"/>
    <w:rsid w:val="00273760"/>
    <w:rsid w:val="0027393A"/>
    <w:rsid w:val="00273D82"/>
    <w:rsid w:val="00273E27"/>
    <w:rsid w:val="00273EAF"/>
    <w:rsid w:val="00274185"/>
    <w:rsid w:val="002742AE"/>
    <w:rsid w:val="002742B7"/>
    <w:rsid w:val="00274335"/>
    <w:rsid w:val="00274505"/>
    <w:rsid w:val="00274639"/>
    <w:rsid w:val="00274711"/>
    <w:rsid w:val="00274727"/>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21E"/>
    <w:rsid w:val="00277362"/>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1FF2"/>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67D"/>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0C00"/>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0D"/>
    <w:rsid w:val="002B69A6"/>
    <w:rsid w:val="002B69C3"/>
    <w:rsid w:val="002B6B5F"/>
    <w:rsid w:val="002B6BDA"/>
    <w:rsid w:val="002B6D4C"/>
    <w:rsid w:val="002B6D9E"/>
    <w:rsid w:val="002B7268"/>
    <w:rsid w:val="002B73A3"/>
    <w:rsid w:val="002B767B"/>
    <w:rsid w:val="002B7B85"/>
    <w:rsid w:val="002B7F7A"/>
    <w:rsid w:val="002C01CB"/>
    <w:rsid w:val="002C03AA"/>
    <w:rsid w:val="002C0659"/>
    <w:rsid w:val="002C109C"/>
    <w:rsid w:val="002C135E"/>
    <w:rsid w:val="002C1600"/>
    <w:rsid w:val="002C168A"/>
    <w:rsid w:val="002C179B"/>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7CB"/>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2EA7"/>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6C4"/>
    <w:rsid w:val="002E7A2A"/>
    <w:rsid w:val="002E7DEA"/>
    <w:rsid w:val="002F0253"/>
    <w:rsid w:val="002F0449"/>
    <w:rsid w:val="002F05D1"/>
    <w:rsid w:val="002F0AF6"/>
    <w:rsid w:val="002F0B3D"/>
    <w:rsid w:val="002F1069"/>
    <w:rsid w:val="002F113A"/>
    <w:rsid w:val="002F11A7"/>
    <w:rsid w:val="002F15B9"/>
    <w:rsid w:val="002F1796"/>
    <w:rsid w:val="002F1DEE"/>
    <w:rsid w:val="002F1E9F"/>
    <w:rsid w:val="002F1FB1"/>
    <w:rsid w:val="002F214B"/>
    <w:rsid w:val="002F240B"/>
    <w:rsid w:val="002F27ED"/>
    <w:rsid w:val="002F29D3"/>
    <w:rsid w:val="002F2E22"/>
    <w:rsid w:val="002F330D"/>
    <w:rsid w:val="002F33D1"/>
    <w:rsid w:val="002F34A7"/>
    <w:rsid w:val="002F35E8"/>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C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2E9"/>
    <w:rsid w:val="003203F4"/>
    <w:rsid w:val="00320925"/>
    <w:rsid w:val="00320A48"/>
    <w:rsid w:val="00320C55"/>
    <w:rsid w:val="00320D3B"/>
    <w:rsid w:val="00320EC2"/>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2A"/>
    <w:rsid w:val="003349A9"/>
    <w:rsid w:val="003349EA"/>
    <w:rsid w:val="00334D3B"/>
    <w:rsid w:val="0033514F"/>
    <w:rsid w:val="003354C3"/>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11F"/>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5B"/>
    <w:rsid w:val="003438A1"/>
    <w:rsid w:val="00343A6E"/>
    <w:rsid w:val="00343EC8"/>
    <w:rsid w:val="00343FD4"/>
    <w:rsid w:val="003440F9"/>
    <w:rsid w:val="00344149"/>
    <w:rsid w:val="003442F3"/>
    <w:rsid w:val="00344430"/>
    <w:rsid w:val="003444FA"/>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3DBC"/>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3B41"/>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730"/>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79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889"/>
    <w:rsid w:val="003A4A4E"/>
    <w:rsid w:val="003A4D3C"/>
    <w:rsid w:val="003A5CDA"/>
    <w:rsid w:val="003A5FD9"/>
    <w:rsid w:val="003A5FEA"/>
    <w:rsid w:val="003A6356"/>
    <w:rsid w:val="003A6645"/>
    <w:rsid w:val="003A674A"/>
    <w:rsid w:val="003A68EC"/>
    <w:rsid w:val="003A6B67"/>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608"/>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DC8"/>
    <w:rsid w:val="003B4DF9"/>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5D0"/>
    <w:rsid w:val="003B7619"/>
    <w:rsid w:val="003B7680"/>
    <w:rsid w:val="003B7743"/>
    <w:rsid w:val="003B7D25"/>
    <w:rsid w:val="003C00F0"/>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7DC"/>
    <w:rsid w:val="003C6A2E"/>
    <w:rsid w:val="003C6E85"/>
    <w:rsid w:val="003C72A6"/>
    <w:rsid w:val="003C73CD"/>
    <w:rsid w:val="003C7866"/>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008"/>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3FCF"/>
    <w:rsid w:val="003F42D6"/>
    <w:rsid w:val="003F4CA0"/>
    <w:rsid w:val="003F4D1B"/>
    <w:rsid w:val="003F4D3E"/>
    <w:rsid w:val="003F4F83"/>
    <w:rsid w:val="003F5579"/>
    <w:rsid w:val="003F57D4"/>
    <w:rsid w:val="003F5818"/>
    <w:rsid w:val="003F5922"/>
    <w:rsid w:val="003F5BB3"/>
    <w:rsid w:val="003F5D1D"/>
    <w:rsid w:val="003F6095"/>
    <w:rsid w:val="003F62F3"/>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ABC"/>
    <w:rsid w:val="00416B7D"/>
    <w:rsid w:val="00416F0B"/>
    <w:rsid w:val="0041733C"/>
    <w:rsid w:val="004173AB"/>
    <w:rsid w:val="004173DE"/>
    <w:rsid w:val="0041766B"/>
    <w:rsid w:val="004179AB"/>
    <w:rsid w:val="00417A6A"/>
    <w:rsid w:val="004200A4"/>
    <w:rsid w:val="0042022F"/>
    <w:rsid w:val="00420344"/>
    <w:rsid w:val="004205B3"/>
    <w:rsid w:val="0042083D"/>
    <w:rsid w:val="00420BA7"/>
    <w:rsid w:val="00421524"/>
    <w:rsid w:val="004216BB"/>
    <w:rsid w:val="004216FE"/>
    <w:rsid w:val="004217B1"/>
    <w:rsid w:val="0042197B"/>
    <w:rsid w:val="00421A98"/>
    <w:rsid w:val="00421C81"/>
    <w:rsid w:val="00422655"/>
    <w:rsid w:val="00422A26"/>
    <w:rsid w:val="00422D91"/>
    <w:rsid w:val="00422E43"/>
    <w:rsid w:val="00422E6D"/>
    <w:rsid w:val="004231AA"/>
    <w:rsid w:val="004233B6"/>
    <w:rsid w:val="0042396B"/>
    <w:rsid w:val="00423B4D"/>
    <w:rsid w:val="00423C30"/>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6DBB"/>
    <w:rsid w:val="0042710E"/>
    <w:rsid w:val="00427656"/>
    <w:rsid w:val="00427729"/>
    <w:rsid w:val="0042799D"/>
    <w:rsid w:val="00427A7A"/>
    <w:rsid w:val="00427EF2"/>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3EA"/>
    <w:rsid w:val="00433508"/>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B65"/>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27C0"/>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5"/>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C93"/>
    <w:rsid w:val="00464D57"/>
    <w:rsid w:val="00464EB2"/>
    <w:rsid w:val="00464FAA"/>
    <w:rsid w:val="00465394"/>
    <w:rsid w:val="0046545E"/>
    <w:rsid w:val="0046568D"/>
    <w:rsid w:val="00465702"/>
    <w:rsid w:val="004659BD"/>
    <w:rsid w:val="00465F0A"/>
    <w:rsid w:val="00466022"/>
    <w:rsid w:val="00466786"/>
    <w:rsid w:val="00466BB9"/>
    <w:rsid w:val="00467039"/>
    <w:rsid w:val="00467149"/>
    <w:rsid w:val="0046722E"/>
    <w:rsid w:val="00467306"/>
    <w:rsid w:val="00467A0D"/>
    <w:rsid w:val="00467A8B"/>
    <w:rsid w:val="00467AB5"/>
    <w:rsid w:val="00467AFF"/>
    <w:rsid w:val="00467D0F"/>
    <w:rsid w:val="00467D3B"/>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6F07"/>
    <w:rsid w:val="00477414"/>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9A1"/>
    <w:rsid w:val="00484B74"/>
    <w:rsid w:val="00484BE5"/>
    <w:rsid w:val="00484EEC"/>
    <w:rsid w:val="00484F06"/>
    <w:rsid w:val="00484F30"/>
    <w:rsid w:val="00484FE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338"/>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1FB"/>
    <w:rsid w:val="00491266"/>
    <w:rsid w:val="0049161C"/>
    <w:rsid w:val="0049169F"/>
    <w:rsid w:val="00491799"/>
    <w:rsid w:val="004919E9"/>
    <w:rsid w:val="00491B26"/>
    <w:rsid w:val="0049215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0958"/>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3"/>
    <w:rsid w:val="004C4247"/>
    <w:rsid w:val="004C4286"/>
    <w:rsid w:val="004C460F"/>
    <w:rsid w:val="004C493C"/>
    <w:rsid w:val="004C49B5"/>
    <w:rsid w:val="004C4FDC"/>
    <w:rsid w:val="004C52DD"/>
    <w:rsid w:val="004C5320"/>
    <w:rsid w:val="004C572D"/>
    <w:rsid w:val="004C5C5E"/>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C2D"/>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0FE"/>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338"/>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45"/>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442"/>
    <w:rsid w:val="005006CD"/>
    <w:rsid w:val="00500961"/>
    <w:rsid w:val="00500B24"/>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138"/>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1F2D"/>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552"/>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1FCE"/>
    <w:rsid w:val="00562721"/>
    <w:rsid w:val="0056294B"/>
    <w:rsid w:val="00562A35"/>
    <w:rsid w:val="00562AEC"/>
    <w:rsid w:val="00562B2E"/>
    <w:rsid w:val="00562C59"/>
    <w:rsid w:val="00562DB0"/>
    <w:rsid w:val="00562FA4"/>
    <w:rsid w:val="00563265"/>
    <w:rsid w:val="005632DC"/>
    <w:rsid w:val="005632F7"/>
    <w:rsid w:val="005633F7"/>
    <w:rsid w:val="00563630"/>
    <w:rsid w:val="00563C53"/>
    <w:rsid w:val="00563EE7"/>
    <w:rsid w:val="00563F3B"/>
    <w:rsid w:val="00564170"/>
    <w:rsid w:val="00564302"/>
    <w:rsid w:val="00564459"/>
    <w:rsid w:val="00564E3D"/>
    <w:rsid w:val="005651AA"/>
    <w:rsid w:val="005651EC"/>
    <w:rsid w:val="00565703"/>
    <w:rsid w:val="00565896"/>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5B9"/>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6EEF"/>
    <w:rsid w:val="0058720F"/>
    <w:rsid w:val="0058764B"/>
    <w:rsid w:val="0058789F"/>
    <w:rsid w:val="00587AE4"/>
    <w:rsid w:val="00587B46"/>
    <w:rsid w:val="00587CF6"/>
    <w:rsid w:val="005900AA"/>
    <w:rsid w:val="00590136"/>
    <w:rsid w:val="005904F1"/>
    <w:rsid w:val="00590634"/>
    <w:rsid w:val="00590E03"/>
    <w:rsid w:val="00590E98"/>
    <w:rsid w:val="00591153"/>
    <w:rsid w:val="0059119E"/>
    <w:rsid w:val="00591605"/>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B48"/>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04"/>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2C4F"/>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16D1"/>
    <w:rsid w:val="005B1FA8"/>
    <w:rsid w:val="005B2100"/>
    <w:rsid w:val="005B2115"/>
    <w:rsid w:val="005B22E5"/>
    <w:rsid w:val="005B24D1"/>
    <w:rsid w:val="005B2574"/>
    <w:rsid w:val="005B2812"/>
    <w:rsid w:val="005B29D8"/>
    <w:rsid w:val="005B2B7B"/>
    <w:rsid w:val="005B2D1B"/>
    <w:rsid w:val="005B2DD8"/>
    <w:rsid w:val="005B3169"/>
    <w:rsid w:val="005B3361"/>
    <w:rsid w:val="005B33C2"/>
    <w:rsid w:val="005B3734"/>
    <w:rsid w:val="005B384F"/>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6F64"/>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8D2"/>
    <w:rsid w:val="005C29BD"/>
    <w:rsid w:val="005C2ABD"/>
    <w:rsid w:val="005C2B0E"/>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A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8E7"/>
    <w:rsid w:val="005D5C74"/>
    <w:rsid w:val="005D5FF5"/>
    <w:rsid w:val="005D66A1"/>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189"/>
    <w:rsid w:val="005F041D"/>
    <w:rsid w:val="005F07DA"/>
    <w:rsid w:val="005F0AC4"/>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14C"/>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5BA7"/>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1EFA"/>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88E"/>
    <w:rsid w:val="00604D91"/>
    <w:rsid w:val="00604DAD"/>
    <w:rsid w:val="00604ED3"/>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082"/>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9F5"/>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CDE"/>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17EA"/>
    <w:rsid w:val="00632108"/>
    <w:rsid w:val="00632147"/>
    <w:rsid w:val="00632158"/>
    <w:rsid w:val="00632225"/>
    <w:rsid w:val="00632237"/>
    <w:rsid w:val="0063270C"/>
    <w:rsid w:val="006328D5"/>
    <w:rsid w:val="00632940"/>
    <w:rsid w:val="00632968"/>
    <w:rsid w:val="0063297B"/>
    <w:rsid w:val="00632E2E"/>
    <w:rsid w:val="00632E83"/>
    <w:rsid w:val="00632EA6"/>
    <w:rsid w:val="00632F92"/>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C23"/>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195"/>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454"/>
    <w:rsid w:val="0065152F"/>
    <w:rsid w:val="006516D9"/>
    <w:rsid w:val="00651827"/>
    <w:rsid w:val="0065191D"/>
    <w:rsid w:val="00651C3B"/>
    <w:rsid w:val="00651E7C"/>
    <w:rsid w:val="00651F75"/>
    <w:rsid w:val="00651FC7"/>
    <w:rsid w:val="006525E6"/>
    <w:rsid w:val="00652613"/>
    <w:rsid w:val="00652671"/>
    <w:rsid w:val="00652705"/>
    <w:rsid w:val="006529BF"/>
    <w:rsid w:val="006529C7"/>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0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164"/>
    <w:rsid w:val="00661283"/>
    <w:rsid w:val="0066165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6E0"/>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A04"/>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069"/>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2AC"/>
    <w:rsid w:val="006864BD"/>
    <w:rsid w:val="00686606"/>
    <w:rsid w:val="006868F7"/>
    <w:rsid w:val="00686999"/>
    <w:rsid w:val="00687153"/>
    <w:rsid w:val="006873B0"/>
    <w:rsid w:val="0068787E"/>
    <w:rsid w:val="0068793F"/>
    <w:rsid w:val="00687B9A"/>
    <w:rsid w:val="00687F89"/>
    <w:rsid w:val="00687FD6"/>
    <w:rsid w:val="006900D8"/>
    <w:rsid w:val="006900F0"/>
    <w:rsid w:val="00690483"/>
    <w:rsid w:val="00690577"/>
    <w:rsid w:val="006906E8"/>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C0E"/>
    <w:rsid w:val="00693D63"/>
    <w:rsid w:val="00693E54"/>
    <w:rsid w:val="0069426C"/>
    <w:rsid w:val="0069439D"/>
    <w:rsid w:val="00694E84"/>
    <w:rsid w:val="00694F8B"/>
    <w:rsid w:val="006955E4"/>
    <w:rsid w:val="0069564B"/>
    <w:rsid w:val="006956EC"/>
    <w:rsid w:val="00695766"/>
    <w:rsid w:val="0069578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4E"/>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20"/>
    <w:rsid w:val="006B0838"/>
    <w:rsid w:val="006B08E9"/>
    <w:rsid w:val="006B09DD"/>
    <w:rsid w:val="006B0D1A"/>
    <w:rsid w:val="006B0D2D"/>
    <w:rsid w:val="006B0EDA"/>
    <w:rsid w:val="006B1185"/>
    <w:rsid w:val="006B11B7"/>
    <w:rsid w:val="006B124B"/>
    <w:rsid w:val="006B1471"/>
    <w:rsid w:val="006B185A"/>
    <w:rsid w:val="006B18C5"/>
    <w:rsid w:val="006B1C2E"/>
    <w:rsid w:val="006B1CAB"/>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8C0"/>
    <w:rsid w:val="006B4B28"/>
    <w:rsid w:val="006B5194"/>
    <w:rsid w:val="006B555E"/>
    <w:rsid w:val="006B5AAD"/>
    <w:rsid w:val="006B5B12"/>
    <w:rsid w:val="006B5FCF"/>
    <w:rsid w:val="006B60D2"/>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789"/>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6E03"/>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098"/>
    <w:rsid w:val="006E459B"/>
    <w:rsid w:val="006E466F"/>
    <w:rsid w:val="006E489E"/>
    <w:rsid w:val="006E4E71"/>
    <w:rsid w:val="006E4F12"/>
    <w:rsid w:val="006E50C7"/>
    <w:rsid w:val="006E551F"/>
    <w:rsid w:val="006E6188"/>
    <w:rsid w:val="006E61F3"/>
    <w:rsid w:val="006E661C"/>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5D"/>
    <w:rsid w:val="007003EA"/>
    <w:rsid w:val="00700404"/>
    <w:rsid w:val="00700B12"/>
    <w:rsid w:val="00700CBF"/>
    <w:rsid w:val="007010E8"/>
    <w:rsid w:val="007010FD"/>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644"/>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2FAA"/>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642"/>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68"/>
    <w:rsid w:val="00726475"/>
    <w:rsid w:val="007266E5"/>
    <w:rsid w:val="0072685D"/>
    <w:rsid w:val="00726CEB"/>
    <w:rsid w:val="00726FDF"/>
    <w:rsid w:val="00727046"/>
    <w:rsid w:val="00727101"/>
    <w:rsid w:val="007278B7"/>
    <w:rsid w:val="0072791A"/>
    <w:rsid w:val="00727B67"/>
    <w:rsid w:val="00727D9F"/>
    <w:rsid w:val="0073013F"/>
    <w:rsid w:val="00730284"/>
    <w:rsid w:val="00730509"/>
    <w:rsid w:val="007307ED"/>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C3A"/>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C1C"/>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507"/>
    <w:rsid w:val="00751ACF"/>
    <w:rsid w:val="00751BF6"/>
    <w:rsid w:val="0075239A"/>
    <w:rsid w:val="007529C9"/>
    <w:rsid w:val="00753312"/>
    <w:rsid w:val="00753562"/>
    <w:rsid w:val="007537BF"/>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17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CF8"/>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57D"/>
    <w:rsid w:val="00791D6B"/>
    <w:rsid w:val="00791DEF"/>
    <w:rsid w:val="00791F06"/>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8C"/>
    <w:rsid w:val="007A3AB3"/>
    <w:rsid w:val="007A3CDD"/>
    <w:rsid w:val="007A411E"/>
    <w:rsid w:val="007A4680"/>
    <w:rsid w:val="007A47B5"/>
    <w:rsid w:val="007A49EC"/>
    <w:rsid w:val="007A51B4"/>
    <w:rsid w:val="007A51DF"/>
    <w:rsid w:val="007A523F"/>
    <w:rsid w:val="007A5308"/>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5D9"/>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632"/>
    <w:rsid w:val="007B5A17"/>
    <w:rsid w:val="007B5BDD"/>
    <w:rsid w:val="007B5E05"/>
    <w:rsid w:val="007B5E4C"/>
    <w:rsid w:val="007B6583"/>
    <w:rsid w:val="007B6609"/>
    <w:rsid w:val="007B6B9A"/>
    <w:rsid w:val="007B7102"/>
    <w:rsid w:val="007B761A"/>
    <w:rsid w:val="007B7CA5"/>
    <w:rsid w:val="007C019D"/>
    <w:rsid w:val="007C01E7"/>
    <w:rsid w:val="007C045C"/>
    <w:rsid w:val="007C0619"/>
    <w:rsid w:val="007C0976"/>
    <w:rsid w:val="007C0994"/>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919"/>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7C0"/>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814"/>
    <w:rsid w:val="007E0D2A"/>
    <w:rsid w:val="007E0EF6"/>
    <w:rsid w:val="007E1173"/>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B11"/>
    <w:rsid w:val="007E6C59"/>
    <w:rsid w:val="007E70FA"/>
    <w:rsid w:val="007E7336"/>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48D"/>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72"/>
    <w:rsid w:val="008005F7"/>
    <w:rsid w:val="008006ED"/>
    <w:rsid w:val="00800969"/>
    <w:rsid w:val="00800CEC"/>
    <w:rsid w:val="00800DE0"/>
    <w:rsid w:val="00800F6F"/>
    <w:rsid w:val="0080127C"/>
    <w:rsid w:val="00801562"/>
    <w:rsid w:val="00801727"/>
    <w:rsid w:val="0080177D"/>
    <w:rsid w:val="0080199B"/>
    <w:rsid w:val="00801DBC"/>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385"/>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1C9"/>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CA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123"/>
    <w:rsid w:val="008243CE"/>
    <w:rsid w:val="00824435"/>
    <w:rsid w:val="008244BF"/>
    <w:rsid w:val="00824547"/>
    <w:rsid w:val="00824EB2"/>
    <w:rsid w:val="00824EC4"/>
    <w:rsid w:val="00824F86"/>
    <w:rsid w:val="00825428"/>
    <w:rsid w:val="0082548D"/>
    <w:rsid w:val="008259CF"/>
    <w:rsid w:val="00825B70"/>
    <w:rsid w:val="00825E57"/>
    <w:rsid w:val="00826163"/>
    <w:rsid w:val="00826222"/>
    <w:rsid w:val="00826562"/>
    <w:rsid w:val="00826681"/>
    <w:rsid w:val="00826BAC"/>
    <w:rsid w:val="00826F52"/>
    <w:rsid w:val="008270D6"/>
    <w:rsid w:val="0082711F"/>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029"/>
    <w:rsid w:val="00840208"/>
    <w:rsid w:val="00840696"/>
    <w:rsid w:val="0084089A"/>
    <w:rsid w:val="00840D2E"/>
    <w:rsid w:val="00840E65"/>
    <w:rsid w:val="00840EE8"/>
    <w:rsid w:val="00841011"/>
    <w:rsid w:val="00841343"/>
    <w:rsid w:val="00841462"/>
    <w:rsid w:val="00841737"/>
    <w:rsid w:val="00841A0F"/>
    <w:rsid w:val="00841AFD"/>
    <w:rsid w:val="00841B7C"/>
    <w:rsid w:val="00841B9D"/>
    <w:rsid w:val="00841E89"/>
    <w:rsid w:val="00841F62"/>
    <w:rsid w:val="00842278"/>
    <w:rsid w:val="0084233F"/>
    <w:rsid w:val="008423B5"/>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02B"/>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7E7"/>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A5D"/>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3E4"/>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1E3"/>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197"/>
    <w:rsid w:val="0087231D"/>
    <w:rsid w:val="008727B8"/>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90D"/>
    <w:rsid w:val="00883AE7"/>
    <w:rsid w:val="00883AE8"/>
    <w:rsid w:val="00883D9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CFC"/>
    <w:rsid w:val="008870AF"/>
    <w:rsid w:val="0088722F"/>
    <w:rsid w:val="00887251"/>
    <w:rsid w:val="008872C9"/>
    <w:rsid w:val="00887437"/>
    <w:rsid w:val="00887DC8"/>
    <w:rsid w:val="00887EE6"/>
    <w:rsid w:val="00887F51"/>
    <w:rsid w:val="00887FD9"/>
    <w:rsid w:val="00890042"/>
    <w:rsid w:val="008902BC"/>
    <w:rsid w:val="008906F0"/>
    <w:rsid w:val="008907F0"/>
    <w:rsid w:val="0089084A"/>
    <w:rsid w:val="00890FA8"/>
    <w:rsid w:val="00891026"/>
    <w:rsid w:val="00891092"/>
    <w:rsid w:val="008911D5"/>
    <w:rsid w:val="00891234"/>
    <w:rsid w:val="008912D7"/>
    <w:rsid w:val="00891A84"/>
    <w:rsid w:val="00891B2F"/>
    <w:rsid w:val="00891E97"/>
    <w:rsid w:val="00892539"/>
    <w:rsid w:val="0089273A"/>
    <w:rsid w:val="008927F4"/>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34"/>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1D8"/>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73"/>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32B"/>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88F"/>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77B"/>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8F1"/>
    <w:rsid w:val="008E6956"/>
    <w:rsid w:val="008E69C6"/>
    <w:rsid w:val="008E6A0A"/>
    <w:rsid w:val="008E6B79"/>
    <w:rsid w:val="008E6F09"/>
    <w:rsid w:val="008E6F7C"/>
    <w:rsid w:val="008E714D"/>
    <w:rsid w:val="008E7169"/>
    <w:rsid w:val="008E7512"/>
    <w:rsid w:val="008E771A"/>
    <w:rsid w:val="008E784A"/>
    <w:rsid w:val="008E797D"/>
    <w:rsid w:val="008F0023"/>
    <w:rsid w:val="008F013E"/>
    <w:rsid w:val="008F063A"/>
    <w:rsid w:val="008F085D"/>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5"/>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13F"/>
    <w:rsid w:val="00910494"/>
    <w:rsid w:val="009105E0"/>
    <w:rsid w:val="00910AD8"/>
    <w:rsid w:val="00910CBB"/>
    <w:rsid w:val="00911712"/>
    <w:rsid w:val="009118F1"/>
    <w:rsid w:val="00911B7A"/>
    <w:rsid w:val="0091230A"/>
    <w:rsid w:val="00912498"/>
    <w:rsid w:val="00912604"/>
    <w:rsid w:val="00912E8D"/>
    <w:rsid w:val="0091306D"/>
    <w:rsid w:val="009134B4"/>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97D"/>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4FD6"/>
    <w:rsid w:val="00925419"/>
    <w:rsid w:val="00925447"/>
    <w:rsid w:val="009254A7"/>
    <w:rsid w:val="00925686"/>
    <w:rsid w:val="009256F6"/>
    <w:rsid w:val="0092574F"/>
    <w:rsid w:val="00925B00"/>
    <w:rsid w:val="00925B06"/>
    <w:rsid w:val="00925B54"/>
    <w:rsid w:val="00926073"/>
    <w:rsid w:val="00926109"/>
    <w:rsid w:val="0092650F"/>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8DF"/>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527"/>
    <w:rsid w:val="0093682F"/>
    <w:rsid w:val="00936864"/>
    <w:rsid w:val="00936B92"/>
    <w:rsid w:val="00936D01"/>
    <w:rsid w:val="0093701B"/>
    <w:rsid w:val="00937079"/>
    <w:rsid w:val="0093734F"/>
    <w:rsid w:val="00937371"/>
    <w:rsid w:val="009375A2"/>
    <w:rsid w:val="00937716"/>
    <w:rsid w:val="009379C9"/>
    <w:rsid w:val="009403BD"/>
    <w:rsid w:val="009403C4"/>
    <w:rsid w:val="009406B9"/>
    <w:rsid w:val="00940CA3"/>
    <w:rsid w:val="00940D71"/>
    <w:rsid w:val="00940DC6"/>
    <w:rsid w:val="00940FD8"/>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31F"/>
    <w:rsid w:val="0094465B"/>
    <w:rsid w:val="0094495A"/>
    <w:rsid w:val="0094550D"/>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AE"/>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4E49"/>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AA4"/>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945"/>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871"/>
    <w:rsid w:val="00991BA0"/>
    <w:rsid w:val="00991D18"/>
    <w:rsid w:val="00991DD9"/>
    <w:rsid w:val="0099211B"/>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75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4D7"/>
    <w:rsid w:val="009A07CA"/>
    <w:rsid w:val="009A0C18"/>
    <w:rsid w:val="009A138F"/>
    <w:rsid w:val="009A1400"/>
    <w:rsid w:val="009A14EB"/>
    <w:rsid w:val="009A16BB"/>
    <w:rsid w:val="009A18AB"/>
    <w:rsid w:val="009A1A62"/>
    <w:rsid w:val="009A1C65"/>
    <w:rsid w:val="009A1CB4"/>
    <w:rsid w:val="009A2198"/>
    <w:rsid w:val="009A244B"/>
    <w:rsid w:val="009A2477"/>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1E6F"/>
    <w:rsid w:val="009D2340"/>
    <w:rsid w:val="009D2989"/>
    <w:rsid w:val="009D29E0"/>
    <w:rsid w:val="009D2C3A"/>
    <w:rsid w:val="009D326D"/>
    <w:rsid w:val="009D39D0"/>
    <w:rsid w:val="009D3FC1"/>
    <w:rsid w:val="009D40FB"/>
    <w:rsid w:val="009D4670"/>
    <w:rsid w:val="009D4A7A"/>
    <w:rsid w:val="009D504E"/>
    <w:rsid w:val="009D5318"/>
    <w:rsid w:val="009D5380"/>
    <w:rsid w:val="009D579E"/>
    <w:rsid w:val="009D5881"/>
    <w:rsid w:val="009D5E7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8A4"/>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9D0"/>
    <w:rsid w:val="009F1D93"/>
    <w:rsid w:val="009F1F63"/>
    <w:rsid w:val="009F21FD"/>
    <w:rsid w:val="009F22E4"/>
    <w:rsid w:val="009F232D"/>
    <w:rsid w:val="009F23CF"/>
    <w:rsid w:val="009F29F3"/>
    <w:rsid w:val="009F2F42"/>
    <w:rsid w:val="009F380F"/>
    <w:rsid w:val="009F385A"/>
    <w:rsid w:val="009F3994"/>
    <w:rsid w:val="009F401A"/>
    <w:rsid w:val="009F40A6"/>
    <w:rsid w:val="009F42B7"/>
    <w:rsid w:val="009F44C9"/>
    <w:rsid w:val="009F4AA3"/>
    <w:rsid w:val="009F4D33"/>
    <w:rsid w:val="009F4EE6"/>
    <w:rsid w:val="009F4F97"/>
    <w:rsid w:val="009F532C"/>
    <w:rsid w:val="009F53E9"/>
    <w:rsid w:val="009F55FC"/>
    <w:rsid w:val="009F57E7"/>
    <w:rsid w:val="009F5B7F"/>
    <w:rsid w:val="009F62D5"/>
    <w:rsid w:val="009F6343"/>
    <w:rsid w:val="009F649F"/>
    <w:rsid w:val="009F66FC"/>
    <w:rsid w:val="009F6704"/>
    <w:rsid w:val="009F6B30"/>
    <w:rsid w:val="009F6CA4"/>
    <w:rsid w:val="009F6E7B"/>
    <w:rsid w:val="009F72F0"/>
    <w:rsid w:val="009F7541"/>
    <w:rsid w:val="009F75FD"/>
    <w:rsid w:val="009F77F0"/>
    <w:rsid w:val="009F7B49"/>
    <w:rsid w:val="009F7D5A"/>
    <w:rsid w:val="009F7E78"/>
    <w:rsid w:val="00A00361"/>
    <w:rsid w:val="00A00453"/>
    <w:rsid w:val="00A0051B"/>
    <w:rsid w:val="00A00830"/>
    <w:rsid w:val="00A00929"/>
    <w:rsid w:val="00A00D6C"/>
    <w:rsid w:val="00A0105D"/>
    <w:rsid w:val="00A016E8"/>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4DD2"/>
    <w:rsid w:val="00A05008"/>
    <w:rsid w:val="00A0503A"/>
    <w:rsid w:val="00A05087"/>
    <w:rsid w:val="00A05237"/>
    <w:rsid w:val="00A0550C"/>
    <w:rsid w:val="00A05578"/>
    <w:rsid w:val="00A055FB"/>
    <w:rsid w:val="00A056C1"/>
    <w:rsid w:val="00A065B4"/>
    <w:rsid w:val="00A06746"/>
    <w:rsid w:val="00A067CE"/>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06E"/>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55"/>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B8F"/>
    <w:rsid w:val="00A33F3F"/>
    <w:rsid w:val="00A34050"/>
    <w:rsid w:val="00A34272"/>
    <w:rsid w:val="00A342C5"/>
    <w:rsid w:val="00A347E2"/>
    <w:rsid w:val="00A349A1"/>
    <w:rsid w:val="00A349BF"/>
    <w:rsid w:val="00A34A42"/>
    <w:rsid w:val="00A3563E"/>
    <w:rsid w:val="00A35647"/>
    <w:rsid w:val="00A35EBF"/>
    <w:rsid w:val="00A3607A"/>
    <w:rsid w:val="00A360E1"/>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1F"/>
    <w:rsid w:val="00A433A5"/>
    <w:rsid w:val="00A43815"/>
    <w:rsid w:val="00A4395F"/>
    <w:rsid w:val="00A43ADA"/>
    <w:rsid w:val="00A43D9C"/>
    <w:rsid w:val="00A4402D"/>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3A5"/>
    <w:rsid w:val="00A5461F"/>
    <w:rsid w:val="00A5475A"/>
    <w:rsid w:val="00A54B68"/>
    <w:rsid w:val="00A54F6B"/>
    <w:rsid w:val="00A54F6F"/>
    <w:rsid w:val="00A54FBA"/>
    <w:rsid w:val="00A5508C"/>
    <w:rsid w:val="00A5526E"/>
    <w:rsid w:val="00A55BA3"/>
    <w:rsid w:val="00A55CC2"/>
    <w:rsid w:val="00A56027"/>
    <w:rsid w:val="00A561AB"/>
    <w:rsid w:val="00A566DB"/>
    <w:rsid w:val="00A56E4D"/>
    <w:rsid w:val="00A572C1"/>
    <w:rsid w:val="00A57C59"/>
    <w:rsid w:val="00A6003E"/>
    <w:rsid w:val="00A6045E"/>
    <w:rsid w:val="00A612B1"/>
    <w:rsid w:val="00A618F7"/>
    <w:rsid w:val="00A61A4F"/>
    <w:rsid w:val="00A61F5E"/>
    <w:rsid w:val="00A62121"/>
    <w:rsid w:val="00A624DF"/>
    <w:rsid w:val="00A62AA0"/>
    <w:rsid w:val="00A62E21"/>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0E80"/>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0D"/>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353"/>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B9D"/>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1DA0"/>
    <w:rsid w:val="00AB2119"/>
    <w:rsid w:val="00AB26A6"/>
    <w:rsid w:val="00AB2F38"/>
    <w:rsid w:val="00AB2FE7"/>
    <w:rsid w:val="00AB304F"/>
    <w:rsid w:val="00AB3329"/>
    <w:rsid w:val="00AB35F6"/>
    <w:rsid w:val="00AB3709"/>
    <w:rsid w:val="00AB38DF"/>
    <w:rsid w:val="00AB3A1B"/>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6B3"/>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A35"/>
    <w:rsid w:val="00AD2100"/>
    <w:rsid w:val="00AD2281"/>
    <w:rsid w:val="00AD22BF"/>
    <w:rsid w:val="00AD2626"/>
    <w:rsid w:val="00AD265A"/>
    <w:rsid w:val="00AD2977"/>
    <w:rsid w:val="00AD3083"/>
    <w:rsid w:val="00AD30D3"/>
    <w:rsid w:val="00AD36A3"/>
    <w:rsid w:val="00AD396B"/>
    <w:rsid w:val="00AD3A09"/>
    <w:rsid w:val="00AD3CD7"/>
    <w:rsid w:val="00AD4288"/>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548"/>
    <w:rsid w:val="00AE174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D94"/>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B8B"/>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744"/>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8DC"/>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BCD"/>
    <w:rsid w:val="00B37CC1"/>
    <w:rsid w:val="00B37E37"/>
    <w:rsid w:val="00B37E64"/>
    <w:rsid w:val="00B402F0"/>
    <w:rsid w:val="00B40A14"/>
    <w:rsid w:val="00B40A5C"/>
    <w:rsid w:val="00B40EEC"/>
    <w:rsid w:val="00B40F2C"/>
    <w:rsid w:val="00B41033"/>
    <w:rsid w:val="00B41251"/>
    <w:rsid w:val="00B412C6"/>
    <w:rsid w:val="00B416EC"/>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596"/>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7E8"/>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301"/>
    <w:rsid w:val="00B62B72"/>
    <w:rsid w:val="00B62DBC"/>
    <w:rsid w:val="00B62F9C"/>
    <w:rsid w:val="00B63529"/>
    <w:rsid w:val="00B63849"/>
    <w:rsid w:val="00B63E0F"/>
    <w:rsid w:val="00B6408E"/>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32"/>
    <w:rsid w:val="00B71A89"/>
    <w:rsid w:val="00B71AC0"/>
    <w:rsid w:val="00B71C66"/>
    <w:rsid w:val="00B71DC2"/>
    <w:rsid w:val="00B71EC1"/>
    <w:rsid w:val="00B7201C"/>
    <w:rsid w:val="00B72189"/>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34"/>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374A"/>
    <w:rsid w:val="00B841BD"/>
    <w:rsid w:val="00B84287"/>
    <w:rsid w:val="00B84308"/>
    <w:rsid w:val="00B845C8"/>
    <w:rsid w:val="00B84727"/>
    <w:rsid w:val="00B84763"/>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496"/>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6C1"/>
    <w:rsid w:val="00B927E9"/>
    <w:rsid w:val="00B92B56"/>
    <w:rsid w:val="00B932B8"/>
    <w:rsid w:val="00B934A6"/>
    <w:rsid w:val="00B93651"/>
    <w:rsid w:val="00B93661"/>
    <w:rsid w:val="00B93BFE"/>
    <w:rsid w:val="00B93C82"/>
    <w:rsid w:val="00B94228"/>
    <w:rsid w:val="00B9432A"/>
    <w:rsid w:val="00B94354"/>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76D"/>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84"/>
    <w:rsid w:val="00BA62F4"/>
    <w:rsid w:val="00BA65E6"/>
    <w:rsid w:val="00BA66E2"/>
    <w:rsid w:val="00BA67C2"/>
    <w:rsid w:val="00BA72B8"/>
    <w:rsid w:val="00BA730C"/>
    <w:rsid w:val="00BA7761"/>
    <w:rsid w:val="00BA77D1"/>
    <w:rsid w:val="00BA785D"/>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6CF"/>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9E0"/>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4F93"/>
    <w:rsid w:val="00BD5042"/>
    <w:rsid w:val="00BD56E6"/>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565"/>
    <w:rsid w:val="00BE1706"/>
    <w:rsid w:val="00BE170B"/>
    <w:rsid w:val="00BE1917"/>
    <w:rsid w:val="00BE192B"/>
    <w:rsid w:val="00BE1B21"/>
    <w:rsid w:val="00BE208D"/>
    <w:rsid w:val="00BE210A"/>
    <w:rsid w:val="00BE22D8"/>
    <w:rsid w:val="00BE236B"/>
    <w:rsid w:val="00BE2579"/>
    <w:rsid w:val="00BE2A24"/>
    <w:rsid w:val="00BE2AB2"/>
    <w:rsid w:val="00BE2BE2"/>
    <w:rsid w:val="00BE2FEA"/>
    <w:rsid w:val="00BE30A5"/>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C4C"/>
    <w:rsid w:val="00C14ED7"/>
    <w:rsid w:val="00C14FF4"/>
    <w:rsid w:val="00C152B4"/>
    <w:rsid w:val="00C1531C"/>
    <w:rsid w:val="00C154BB"/>
    <w:rsid w:val="00C155D2"/>
    <w:rsid w:val="00C15762"/>
    <w:rsid w:val="00C1587E"/>
    <w:rsid w:val="00C15B49"/>
    <w:rsid w:val="00C15B81"/>
    <w:rsid w:val="00C15C12"/>
    <w:rsid w:val="00C1625A"/>
    <w:rsid w:val="00C16553"/>
    <w:rsid w:val="00C16570"/>
    <w:rsid w:val="00C16623"/>
    <w:rsid w:val="00C1686F"/>
    <w:rsid w:val="00C16CB9"/>
    <w:rsid w:val="00C17005"/>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47B"/>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8C0"/>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2DAA"/>
    <w:rsid w:val="00C430C3"/>
    <w:rsid w:val="00C43162"/>
    <w:rsid w:val="00C4330A"/>
    <w:rsid w:val="00C434CD"/>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5D1B"/>
    <w:rsid w:val="00C4684D"/>
    <w:rsid w:val="00C4690C"/>
    <w:rsid w:val="00C46AF1"/>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2E9"/>
    <w:rsid w:val="00C67897"/>
    <w:rsid w:val="00C70139"/>
    <w:rsid w:val="00C70562"/>
    <w:rsid w:val="00C70BCB"/>
    <w:rsid w:val="00C70EBD"/>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5EE3"/>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77"/>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42"/>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227"/>
    <w:rsid w:val="00C973B5"/>
    <w:rsid w:val="00C9777A"/>
    <w:rsid w:val="00C97D13"/>
    <w:rsid w:val="00C97EC5"/>
    <w:rsid w:val="00C97EF7"/>
    <w:rsid w:val="00C97EF8"/>
    <w:rsid w:val="00CA012A"/>
    <w:rsid w:val="00CA06EC"/>
    <w:rsid w:val="00CA074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4BB"/>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A2B"/>
    <w:rsid w:val="00CB1E53"/>
    <w:rsid w:val="00CB2A24"/>
    <w:rsid w:val="00CB2A6E"/>
    <w:rsid w:val="00CB2C1D"/>
    <w:rsid w:val="00CB2D76"/>
    <w:rsid w:val="00CB2EDB"/>
    <w:rsid w:val="00CB2FC0"/>
    <w:rsid w:val="00CB309A"/>
    <w:rsid w:val="00CB30FD"/>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28D"/>
    <w:rsid w:val="00CC16BF"/>
    <w:rsid w:val="00CC1766"/>
    <w:rsid w:val="00CC17B9"/>
    <w:rsid w:val="00CC1852"/>
    <w:rsid w:val="00CC1949"/>
    <w:rsid w:val="00CC1B85"/>
    <w:rsid w:val="00CC1E68"/>
    <w:rsid w:val="00CC1F0D"/>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6AF"/>
    <w:rsid w:val="00CC58B1"/>
    <w:rsid w:val="00CC5967"/>
    <w:rsid w:val="00CC5B1E"/>
    <w:rsid w:val="00CC5D41"/>
    <w:rsid w:val="00CC5E8F"/>
    <w:rsid w:val="00CC6095"/>
    <w:rsid w:val="00CC612A"/>
    <w:rsid w:val="00CC6441"/>
    <w:rsid w:val="00CC692E"/>
    <w:rsid w:val="00CC6E42"/>
    <w:rsid w:val="00CC6FD4"/>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189"/>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067"/>
    <w:rsid w:val="00CD77F8"/>
    <w:rsid w:val="00CD7841"/>
    <w:rsid w:val="00CD7D84"/>
    <w:rsid w:val="00CD7E98"/>
    <w:rsid w:val="00CD7FA2"/>
    <w:rsid w:val="00CD7FE9"/>
    <w:rsid w:val="00CE01AD"/>
    <w:rsid w:val="00CE0456"/>
    <w:rsid w:val="00CE04E1"/>
    <w:rsid w:val="00CE0677"/>
    <w:rsid w:val="00CE0F8F"/>
    <w:rsid w:val="00CE1510"/>
    <w:rsid w:val="00CE176E"/>
    <w:rsid w:val="00CE1883"/>
    <w:rsid w:val="00CE19D6"/>
    <w:rsid w:val="00CE2952"/>
    <w:rsid w:val="00CE2DA5"/>
    <w:rsid w:val="00CE300C"/>
    <w:rsid w:val="00CE36C1"/>
    <w:rsid w:val="00CE37F1"/>
    <w:rsid w:val="00CE3804"/>
    <w:rsid w:val="00CE3D14"/>
    <w:rsid w:val="00CE41C5"/>
    <w:rsid w:val="00CE4234"/>
    <w:rsid w:val="00CE448F"/>
    <w:rsid w:val="00CE48AB"/>
    <w:rsid w:val="00CE48CE"/>
    <w:rsid w:val="00CE4B42"/>
    <w:rsid w:val="00CE50DD"/>
    <w:rsid w:val="00CE52DB"/>
    <w:rsid w:val="00CE53E7"/>
    <w:rsid w:val="00CE5425"/>
    <w:rsid w:val="00CE5578"/>
    <w:rsid w:val="00CE5618"/>
    <w:rsid w:val="00CE5759"/>
    <w:rsid w:val="00CE5839"/>
    <w:rsid w:val="00CE5DAA"/>
    <w:rsid w:val="00CE5E0A"/>
    <w:rsid w:val="00CE5F38"/>
    <w:rsid w:val="00CE602B"/>
    <w:rsid w:val="00CE624D"/>
    <w:rsid w:val="00CE65A5"/>
    <w:rsid w:val="00CE65E3"/>
    <w:rsid w:val="00CE69AE"/>
    <w:rsid w:val="00CE6B6F"/>
    <w:rsid w:val="00CE6D5C"/>
    <w:rsid w:val="00CE6D60"/>
    <w:rsid w:val="00CE72C5"/>
    <w:rsid w:val="00CE7717"/>
    <w:rsid w:val="00CE778B"/>
    <w:rsid w:val="00CE7EA5"/>
    <w:rsid w:val="00CE7EFD"/>
    <w:rsid w:val="00CF088B"/>
    <w:rsid w:val="00CF0B05"/>
    <w:rsid w:val="00CF0CE8"/>
    <w:rsid w:val="00CF0D83"/>
    <w:rsid w:val="00CF0DE8"/>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74"/>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AA6"/>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5D7"/>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9A5"/>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A56"/>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51"/>
    <w:rsid w:val="00D32863"/>
    <w:rsid w:val="00D32B9E"/>
    <w:rsid w:val="00D32C7A"/>
    <w:rsid w:val="00D32D18"/>
    <w:rsid w:val="00D3402E"/>
    <w:rsid w:val="00D340C9"/>
    <w:rsid w:val="00D3418C"/>
    <w:rsid w:val="00D34792"/>
    <w:rsid w:val="00D34AEA"/>
    <w:rsid w:val="00D351B2"/>
    <w:rsid w:val="00D351DA"/>
    <w:rsid w:val="00D3521C"/>
    <w:rsid w:val="00D3584E"/>
    <w:rsid w:val="00D35955"/>
    <w:rsid w:val="00D359E2"/>
    <w:rsid w:val="00D35B3C"/>
    <w:rsid w:val="00D3630B"/>
    <w:rsid w:val="00D3649B"/>
    <w:rsid w:val="00D36B75"/>
    <w:rsid w:val="00D36D52"/>
    <w:rsid w:val="00D36F08"/>
    <w:rsid w:val="00D3702F"/>
    <w:rsid w:val="00D37085"/>
    <w:rsid w:val="00D370C8"/>
    <w:rsid w:val="00D37384"/>
    <w:rsid w:val="00D376C4"/>
    <w:rsid w:val="00D37B06"/>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0E7"/>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7B6"/>
    <w:rsid w:val="00D72BE6"/>
    <w:rsid w:val="00D72D0E"/>
    <w:rsid w:val="00D72EA2"/>
    <w:rsid w:val="00D73047"/>
    <w:rsid w:val="00D73559"/>
    <w:rsid w:val="00D73891"/>
    <w:rsid w:val="00D73AD9"/>
    <w:rsid w:val="00D73BF8"/>
    <w:rsid w:val="00D73EDF"/>
    <w:rsid w:val="00D7413C"/>
    <w:rsid w:val="00D74158"/>
    <w:rsid w:val="00D743FE"/>
    <w:rsid w:val="00D744AC"/>
    <w:rsid w:val="00D7455E"/>
    <w:rsid w:val="00D74588"/>
    <w:rsid w:val="00D745CC"/>
    <w:rsid w:val="00D74664"/>
    <w:rsid w:val="00D74674"/>
    <w:rsid w:val="00D74960"/>
    <w:rsid w:val="00D749BB"/>
    <w:rsid w:val="00D749E8"/>
    <w:rsid w:val="00D74E27"/>
    <w:rsid w:val="00D74E7A"/>
    <w:rsid w:val="00D7500C"/>
    <w:rsid w:val="00D7548B"/>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99"/>
    <w:rsid w:val="00D842CE"/>
    <w:rsid w:val="00D84627"/>
    <w:rsid w:val="00D84A15"/>
    <w:rsid w:val="00D84B94"/>
    <w:rsid w:val="00D85677"/>
    <w:rsid w:val="00D85718"/>
    <w:rsid w:val="00D8586E"/>
    <w:rsid w:val="00D85878"/>
    <w:rsid w:val="00D858C2"/>
    <w:rsid w:val="00D85BBF"/>
    <w:rsid w:val="00D85CA1"/>
    <w:rsid w:val="00D85CE4"/>
    <w:rsid w:val="00D85F65"/>
    <w:rsid w:val="00D860E1"/>
    <w:rsid w:val="00D8622B"/>
    <w:rsid w:val="00D86390"/>
    <w:rsid w:val="00D86758"/>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9C"/>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79F"/>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40B"/>
    <w:rsid w:val="00DA376E"/>
    <w:rsid w:val="00DA39F4"/>
    <w:rsid w:val="00DA3B01"/>
    <w:rsid w:val="00DA4029"/>
    <w:rsid w:val="00DA41BD"/>
    <w:rsid w:val="00DA4557"/>
    <w:rsid w:val="00DA46FF"/>
    <w:rsid w:val="00DA4ADA"/>
    <w:rsid w:val="00DA4F56"/>
    <w:rsid w:val="00DA5104"/>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2F77"/>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1DB"/>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D67"/>
    <w:rsid w:val="00DD0FBC"/>
    <w:rsid w:val="00DD0FC3"/>
    <w:rsid w:val="00DD1AD9"/>
    <w:rsid w:val="00DD1BE6"/>
    <w:rsid w:val="00DD1D1B"/>
    <w:rsid w:val="00DD1F2B"/>
    <w:rsid w:val="00DD2102"/>
    <w:rsid w:val="00DD2170"/>
    <w:rsid w:val="00DD230A"/>
    <w:rsid w:val="00DD2371"/>
    <w:rsid w:val="00DD2A81"/>
    <w:rsid w:val="00DD2B1D"/>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07"/>
    <w:rsid w:val="00DE08E8"/>
    <w:rsid w:val="00DE11BC"/>
    <w:rsid w:val="00DE1245"/>
    <w:rsid w:val="00DE194D"/>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85F"/>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6E9E"/>
    <w:rsid w:val="00E07554"/>
    <w:rsid w:val="00E07869"/>
    <w:rsid w:val="00E07AD3"/>
    <w:rsid w:val="00E07FC9"/>
    <w:rsid w:val="00E104BA"/>
    <w:rsid w:val="00E1061E"/>
    <w:rsid w:val="00E108FE"/>
    <w:rsid w:val="00E1098E"/>
    <w:rsid w:val="00E10B4F"/>
    <w:rsid w:val="00E10E9C"/>
    <w:rsid w:val="00E10F23"/>
    <w:rsid w:val="00E111C5"/>
    <w:rsid w:val="00E11B15"/>
    <w:rsid w:val="00E11C7E"/>
    <w:rsid w:val="00E11D02"/>
    <w:rsid w:val="00E11E5F"/>
    <w:rsid w:val="00E11ED9"/>
    <w:rsid w:val="00E11F18"/>
    <w:rsid w:val="00E12295"/>
    <w:rsid w:val="00E123E0"/>
    <w:rsid w:val="00E124B6"/>
    <w:rsid w:val="00E127E0"/>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494"/>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954"/>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B82"/>
    <w:rsid w:val="00E45FCD"/>
    <w:rsid w:val="00E460A9"/>
    <w:rsid w:val="00E46311"/>
    <w:rsid w:val="00E46380"/>
    <w:rsid w:val="00E4645C"/>
    <w:rsid w:val="00E46653"/>
    <w:rsid w:val="00E46999"/>
    <w:rsid w:val="00E46FB0"/>
    <w:rsid w:val="00E4737F"/>
    <w:rsid w:val="00E476FC"/>
    <w:rsid w:val="00E477EE"/>
    <w:rsid w:val="00E47814"/>
    <w:rsid w:val="00E502A7"/>
    <w:rsid w:val="00E50362"/>
    <w:rsid w:val="00E5057E"/>
    <w:rsid w:val="00E505B3"/>
    <w:rsid w:val="00E50680"/>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BD9"/>
    <w:rsid w:val="00E55E30"/>
    <w:rsid w:val="00E55F7B"/>
    <w:rsid w:val="00E5637C"/>
    <w:rsid w:val="00E5668F"/>
    <w:rsid w:val="00E5676E"/>
    <w:rsid w:val="00E56829"/>
    <w:rsid w:val="00E56887"/>
    <w:rsid w:val="00E56CC7"/>
    <w:rsid w:val="00E56D74"/>
    <w:rsid w:val="00E56F01"/>
    <w:rsid w:val="00E570BA"/>
    <w:rsid w:val="00E5776B"/>
    <w:rsid w:val="00E57AE7"/>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5D98"/>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0D8F"/>
    <w:rsid w:val="00E710B2"/>
    <w:rsid w:val="00E71260"/>
    <w:rsid w:val="00E71338"/>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5FD4"/>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7C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C9F"/>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08"/>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55"/>
    <w:rsid w:val="00EB14FD"/>
    <w:rsid w:val="00EB1550"/>
    <w:rsid w:val="00EB16EC"/>
    <w:rsid w:val="00EB1908"/>
    <w:rsid w:val="00EB1AAE"/>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C8D"/>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3BE"/>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275"/>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415"/>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D4F"/>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E74"/>
    <w:rsid w:val="00F12F3A"/>
    <w:rsid w:val="00F13047"/>
    <w:rsid w:val="00F13670"/>
    <w:rsid w:val="00F137BE"/>
    <w:rsid w:val="00F137C6"/>
    <w:rsid w:val="00F13996"/>
    <w:rsid w:val="00F13C2A"/>
    <w:rsid w:val="00F142C9"/>
    <w:rsid w:val="00F14663"/>
    <w:rsid w:val="00F14815"/>
    <w:rsid w:val="00F14984"/>
    <w:rsid w:val="00F14C53"/>
    <w:rsid w:val="00F14D9A"/>
    <w:rsid w:val="00F14DF0"/>
    <w:rsid w:val="00F1500A"/>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8D2"/>
    <w:rsid w:val="00F21DA8"/>
    <w:rsid w:val="00F220DD"/>
    <w:rsid w:val="00F22128"/>
    <w:rsid w:val="00F2221C"/>
    <w:rsid w:val="00F22584"/>
    <w:rsid w:val="00F22827"/>
    <w:rsid w:val="00F232E1"/>
    <w:rsid w:val="00F2345F"/>
    <w:rsid w:val="00F234E1"/>
    <w:rsid w:val="00F23760"/>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422"/>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61B"/>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9E"/>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A8E"/>
    <w:rsid w:val="00F56FFE"/>
    <w:rsid w:val="00F57001"/>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B6D"/>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4B"/>
    <w:rsid w:val="00F837BC"/>
    <w:rsid w:val="00F83877"/>
    <w:rsid w:val="00F83A0E"/>
    <w:rsid w:val="00F83C09"/>
    <w:rsid w:val="00F83E8C"/>
    <w:rsid w:val="00F83FFA"/>
    <w:rsid w:val="00F8410C"/>
    <w:rsid w:val="00F8412C"/>
    <w:rsid w:val="00F8418F"/>
    <w:rsid w:val="00F84512"/>
    <w:rsid w:val="00F84631"/>
    <w:rsid w:val="00F84674"/>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A69"/>
    <w:rsid w:val="00F86D97"/>
    <w:rsid w:val="00F86E41"/>
    <w:rsid w:val="00F86E47"/>
    <w:rsid w:val="00F8718A"/>
    <w:rsid w:val="00F87459"/>
    <w:rsid w:val="00F8757D"/>
    <w:rsid w:val="00F87819"/>
    <w:rsid w:val="00F87AA4"/>
    <w:rsid w:val="00F87E5C"/>
    <w:rsid w:val="00F900E3"/>
    <w:rsid w:val="00F90167"/>
    <w:rsid w:val="00F90BDB"/>
    <w:rsid w:val="00F919CE"/>
    <w:rsid w:val="00F91F27"/>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4F85"/>
    <w:rsid w:val="00F95387"/>
    <w:rsid w:val="00F954E4"/>
    <w:rsid w:val="00F959E5"/>
    <w:rsid w:val="00F95E6D"/>
    <w:rsid w:val="00F95F17"/>
    <w:rsid w:val="00F962D9"/>
    <w:rsid w:val="00F9669E"/>
    <w:rsid w:val="00F97222"/>
    <w:rsid w:val="00F9744A"/>
    <w:rsid w:val="00F97638"/>
    <w:rsid w:val="00F97904"/>
    <w:rsid w:val="00F97A19"/>
    <w:rsid w:val="00F97B14"/>
    <w:rsid w:val="00F97E3D"/>
    <w:rsid w:val="00F97F7B"/>
    <w:rsid w:val="00F97FF5"/>
    <w:rsid w:val="00FA0046"/>
    <w:rsid w:val="00FA020F"/>
    <w:rsid w:val="00FA04B9"/>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852"/>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50A"/>
    <w:rsid w:val="00FA693B"/>
    <w:rsid w:val="00FA6D51"/>
    <w:rsid w:val="00FA7135"/>
    <w:rsid w:val="00FA7654"/>
    <w:rsid w:val="00FA768E"/>
    <w:rsid w:val="00FA7A20"/>
    <w:rsid w:val="00FA7C72"/>
    <w:rsid w:val="00FA7FD5"/>
    <w:rsid w:val="00FB0053"/>
    <w:rsid w:val="00FB00E1"/>
    <w:rsid w:val="00FB02C6"/>
    <w:rsid w:val="00FB08FE"/>
    <w:rsid w:val="00FB0953"/>
    <w:rsid w:val="00FB0AB0"/>
    <w:rsid w:val="00FB0DC7"/>
    <w:rsid w:val="00FB0DEA"/>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A29"/>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799"/>
    <w:rsid w:val="00FC3BAC"/>
    <w:rsid w:val="00FC3E33"/>
    <w:rsid w:val="00FC3E3B"/>
    <w:rsid w:val="00FC4C01"/>
    <w:rsid w:val="00FC50F4"/>
    <w:rsid w:val="00FC5262"/>
    <w:rsid w:val="00FC52B1"/>
    <w:rsid w:val="00FC534D"/>
    <w:rsid w:val="00FC5BD9"/>
    <w:rsid w:val="00FC5FEA"/>
    <w:rsid w:val="00FC601B"/>
    <w:rsid w:val="00FC6222"/>
    <w:rsid w:val="00FC62CD"/>
    <w:rsid w:val="00FC632A"/>
    <w:rsid w:val="00FC66B8"/>
    <w:rsid w:val="00FC66D2"/>
    <w:rsid w:val="00FC6D0F"/>
    <w:rsid w:val="00FC70D5"/>
    <w:rsid w:val="00FC7139"/>
    <w:rsid w:val="00FC73ED"/>
    <w:rsid w:val="00FC7465"/>
    <w:rsid w:val="00FC779E"/>
    <w:rsid w:val="00FC7A4F"/>
    <w:rsid w:val="00FC7BA7"/>
    <w:rsid w:val="00FC7C36"/>
    <w:rsid w:val="00FD0308"/>
    <w:rsid w:val="00FD0AF8"/>
    <w:rsid w:val="00FD0C81"/>
    <w:rsid w:val="00FD0EBA"/>
    <w:rsid w:val="00FD108D"/>
    <w:rsid w:val="00FD11A1"/>
    <w:rsid w:val="00FD12BE"/>
    <w:rsid w:val="00FD1716"/>
    <w:rsid w:val="00FD1AA8"/>
    <w:rsid w:val="00FD1DBA"/>
    <w:rsid w:val="00FD23C3"/>
    <w:rsid w:val="00FD2578"/>
    <w:rsid w:val="00FD26BA"/>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11"/>
    <w:rsid w:val="00FD63D2"/>
    <w:rsid w:val="00FD6463"/>
    <w:rsid w:val="00FD65F6"/>
    <w:rsid w:val="00FD6736"/>
    <w:rsid w:val="00FD6839"/>
    <w:rsid w:val="00FD6BF1"/>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0CA"/>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AEC"/>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4B42"/>
    <w:rPr>
      <w:rFonts w:ascii="宋体" w:eastAsia="宋体" w:hAnsi="宋体" w:cs="宋体"/>
      <w:sz w:val="24"/>
      <w:szCs w:val="24"/>
      <w:lang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4D3A22"/>
    <w:pPr>
      <w:keepNext/>
      <w:tabs>
        <w:tab w:val="left" w:pos="0"/>
      </w:tabs>
      <w:spacing w:before="240" w:after="60"/>
      <w:outlineLvl w:val="0"/>
    </w:pPr>
    <w:rPr>
      <w:rFonts w:ascii="Arial" w:eastAsia="MS Gothic" w:hAnsi="Arial" w:cs="Times New Roman"/>
      <w:kern w:val="28"/>
      <w:sz w:val="28"/>
      <w:szCs w:val="20"/>
      <w:lang w:val="en-GB" w:eastAsia="ja-JP"/>
    </w:rPr>
  </w:style>
  <w:style w:type="paragraph" w:styleId="Heading2">
    <w:name w:val="heading 2"/>
    <w:basedOn w:val="Normal"/>
    <w:next w:val="Normal"/>
    <w:link w:val="Heading2Char"/>
    <w:qFormat/>
    <w:rsid w:val="004D3A22"/>
    <w:pPr>
      <w:keepNext/>
      <w:spacing w:line="480" w:lineRule="auto"/>
      <w:outlineLvl w:val="1"/>
    </w:pPr>
    <w:rPr>
      <w:rFonts w:ascii="Arial" w:eastAsia="MS Gothic" w:hAnsi="Arial" w:cs="Times New Roman"/>
      <w:szCs w:val="20"/>
      <w:lang w:val="en-GB" w:eastAsia="ja-JP"/>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Normal"/>
    <w:next w:val="Normal"/>
    <w:link w:val="Heading3Char"/>
    <w:qFormat/>
    <w:rsid w:val="004D3A22"/>
    <w:pPr>
      <w:keepNext/>
      <w:spacing w:before="240" w:after="60"/>
      <w:outlineLvl w:val="2"/>
    </w:pPr>
    <w:rPr>
      <w:rFonts w:ascii="Arial" w:eastAsia="MS Gothic" w:hAnsi="Arial" w:cs="Times New Roman"/>
      <w:szCs w:val="20"/>
      <w:lang w:val="en-GB" w:eastAsia="ja-JP"/>
    </w:rPr>
  </w:style>
  <w:style w:type="paragraph" w:styleId="Heading4">
    <w:name w:val="heading 4"/>
    <w:aliases w:val="h4,H4,H41,h41,H42,h42,H43,h43,H411,h411,H421,h421,H44,h44,H412,h412,H422,h422,H431,h431,H45,h45,H413,h413,H423,h423,H432,h432,H46,h46,H47,h47,Memo Heading 4,Memo Heading 5,4H,4,Memo,5,heading 4,Heading 14,Heading 141,Heading 142,subsub,..."/>
    <w:basedOn w:val="Normal"/>
    <w:next w:val="Normal"/>
    <w:link w:val="Heading4Char"/>
    <w:qFormat/>
    <w:rsid w:val="004D3A22"/>
    <w:pPr>
      <w:keepNext/>
      <w:jc w:val="right"/>
      <w:outlineLvl w:val="3"/>
    </w:pPr>
    <w:rPr>
      <w:rFonts w:ascii="Arial" w:eastAsia="MS Gothic" w:hAnsi="Arial" w:cs="Times New Roman"/>
      <w:i/>
      <w:szCs w:val="20"/>
      <w:lang w:val="en-GB" w:eastAsia="ja-JP"/>
    </w:rPr>
  </w:style>
  <w:style w:type="paragraph" w:styleId="Heading5">
    <w:name w:val="heading 5"/>
    <w:basedOn w:val="Normal"/>
    <w:next w:val="Normal"/>
    <w:link w:val="Heading5Char"/>
    <w:qFormat/>
    <w:rsid w:val="004D3A22"/>
    <w:pPr>
      <w:keepNext/>
      <w:spacing w:line="360" w:lineRule="auto"/>
      <w:outlineLvl w:val="4"/>
    </w:pPr>
    <w:rPr>
      <w:rFonts w:ascii="Times New Roman" w:eastAsia="MS Gothic" w:hAnsi="Times New Roman" w:cs="Times New Roman"/>
      <w:sz w:val="26"/>
      <w:szCs w:val="20"/>
      <w:u w:val="single"/>
      <w:lang w:val="en-GB" w:eastAsia="ja-JP"/>
    </w:rPr>
  </w:style>
  <w:style w:type="paragraph" w:styleId="Heading6">
    <w:name w:val="heading 6"/>
    <w:basedOn w:val="Normal"/>
    <w:next w:val="Normal"/>
    <w:link w:val="Heading6Char"/>
    <w:qFormat/>
    <w:rsid w:val="004D3A22"/>
    <w:pPr>
      <w:spacing w:before="240" w:after="60"/>
      <w:outlineLvl w:val="5"/>
    </w:pPr>
    <w:rPr>
      <w:rFonts w:ascii="Times New Roman" w:eastAsia="MS Gothic" w:hAnsi="Times New Roman" w:cs="Times New Roman"/>
      <w:i/>
      <w:sz w:val="22"/>
      <w:szCs w:val="20"/>
      <w:lang w:val="en-GB" w:eastAsia="ja-JP"/>
    </w:rPr>
  </w:style>
  <w:style w:type="paragraph" w:styleId="Heading7">
    <w:name w:val="heading 7"/>
    <w:basedOn w:val="Normal"/>
    <w:next w:val="Normal"/>
    <w:link w:val="Heading7Char"/>
    <w:qFormat/>
    <w:rsid w:val="004D3A22"/>
    <w:pPr>
      <w:spacing w:before="240" w:after="60"/>
      <w:outlineLvl w:val="6"/>
    </w:pPr>
    <w:rPr>
      <w:rFonts w:ascii="Arial" w:eastAsia="MS Gothic" w:hAnsi="Arial" w:cs="Times New Roman"/>
      <w:szCs w:val="20"/>
      <w:lang w:val="en-GB" w:eastAsia="ja-JP"/>
    </w:rPr>
  </w:style>
  <w:style w:type="paragraph" w:styleId="Heading8">
    <w:name w:val="heading 8"/>
    <w:basedOn w:val="Normal"/>
    <w:next w:val="Normal"/>
    <w:link w:val="Heading8Char"/>
    <w:qFormat/>
    <w:rsid w:val="004D3A22"/>
    <w:pPr>
      <w:spacing w:before="240" w:after="60"/>
      <w:outlineLvl w:val="7"/>
    </w:pPr>
    <w:rPr>
      <w:rFonts w:ascii="Arial" w:eastAsia="MS Gothic" w:hAnsi="Arial" w:cs="Times New Roman"/>
      <w:i/>
      <w:szCs w:val="20"/>
      <w:lang w:val="en-GB" w:eastAsia="ja-JP"/>
    </w:rPr>
  </w:style>
  <w:style w:type="paragraph" w:styleId="Heading9">
    <w:name w:val="heading 9"/>
    <w:basedOn w:val="Normal"/>
    <w:next w:val="Normal"/>
    <w:link w:val="Heading9Char"/>
    <w:qFormat/>
    <w:rsid w:val="004D3A22"/>
    <w:pPr>
      <w:spacing w:before="240" w:after="60"/>
      <w:outlineLvl w:val="8"/>
    </w:pPr>
    <w:rPr>
      <w:rFonts w:ascii="Arial" w:eastAsia="MS Gothic" w:hAnsi="Arial" w:cs="Times New Roman"/>
      <w:b/>
      <w:i/>
      <w:sz w:val="18"/>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4D3A22"/>
    <w:pPr>
      <w:ind w:leftChars="400" w:left="100" w:hangingChars="200" w:hanging="200"/>
    </w:pPr>
    <w:rPr>
      <w:rFonts w:ascii="Times New Roman" w:eastAsia="MS Gothic" w:hAnsi="Times New Roman" w:cs="Times New Roman"/>
      <w:szCs w:val="20"/>
      <w:lang w:val="en-GB" w:eastAsia="ja-JP"/>
    </w:rPr>
  </w:style>
  <w:style w:type="paragraph" w:styleId="NoteHeading">
    <w:name w:val="Note Heading"/>
    <w:basedOn w:val="Normal"/>
    <w:next w:val="Normal"/>
    <w:link w:val="NoteHeadingChar"/>
    <w:qFormat/>
    <w:rsid w:val="004D3A22"/>
    <w:pPr>
      <w:jc w:val="center"/>
    </w:pPr>
    <w:rPr>
      <w:rFonts w:ascii="Times New Roman" w:eastAsia="MS Gothic" w:hAnsi="Times New Roman" w:cs="Times New Roman"/>
      <w:b/>
      <w:color w:val="FF0000"/>
      <w:szCs w:val="21"/>
      <w:lang w:eastAsia="ja-JP"/>
    </w:rPr>
  </w:style>
  <w:style w:type="paragraph" w:styleId="Caption">
    <w:name w:val="caption"/>
    <w:basedOn w:val="Normal"/>
    <w:next w:val="Normal"/>
    <w:link w:val="CaptionChar"/>
    <w:qFormat/>
    <w:rsid w:val="004D3A22"/>
    <w:pPr>
      <w:spacing w:before="120" w:after="120"/>
    </w:pPr>
    <w:rPr>
      <w:rFonts w:ascii="Times New Roman" w:eastAsia="MS Gothic" w:hAnsi="Times New Roman" w:cs="Times New Roman"/>
      <w:b/>
      <w:szCs w:val="20"/>
      <w:lang w:val="en-GB" w:eastAsia="ja-JP"/>
    </w:rPr>
  </w:style>
  <w:style w:type="paragraph" w:styleId="ListBullet">
    <w:name w:val="List Bullet"/>
    <w:basedOn w:val="Normal"/>
    <w:qFormat/>
    <w:rsid w:val="004D3A22"/>
    <w:pPr>
      <w:tabs>
        <w:tab w:val="left" w:pos="360"/>
      </w:tabs>
      <w:ind w:left="360" w:hanging="360"/>
    </w:pPr>
    <w:rPr>
      <w:rFonts w:ascii="Times New Roman" w:eastAsia="MS Gothic" w:hAnsi="Times New Roman" w:cs="Times New Roman"/>
      <w:szCs w:val="20"/>
      <w:lang w:val="en-GB" w:eastAsia="ja-JP"/>
    </w:rPr>
  </w:style>
  <w:style w:type="paragraph" w:styleId="DocumentMap">
    <w:name w:val="Document Map"/>
    <w:basedOn w:val="Normal"/>
    <w:link w:val="DocumentMapChar"/>
    <w:semiHidden/>
    <w:qFormat/>
    <w:rsid w:val="004D3A22"/>
    <w:pPr>
      <w:shd w:val="clear" w:color="auto" w:fill="000080"/>
    </w:pPr>
    <w:rPr>
      <w:rFonts w:ascii="Tahoma" w:eastAsia="MS Gothic" w:hAnsi="Tahoma" w:cs="Times New Roman"/>
      <w:szCs w:val="20"/>
      <w:lang w:val="en-GB" w:eastAsia="ja-JP"/>
    </w:rPr>
  </w:style>
  <w:style w:type="paragraph" w:styleId="CommentText">
    <w:name w:val="annotation text"/>
    <w:basedOn w:val="Normal"/>
    <w:link w:val="CommentTextChar"/>
    <w:qFormat/>
    <w:rsid w:val="004D3A22"/>
    <w:rPr>
      <w:rFonts w:ascii="Times New Roman" w:eastAsia="MS Gothic" w:hAnsi="Times New Roman" w:cs="Times New Roman"/>
      <w:sz w:val="20"/>
      <w:szCs w:val="20"/>
      <w:lang w:val="en-GB" w:eastAsia="ja-JP"/>
    </w:rPr>
  </w:style>
  <w:style w:type="paragraph" w:styleId="BodyText3">
    <w:name w:val="Body Text 3"/>
    <w:basedOn w:val="Normal"/>
    <w:link w:val="BodyText3Char"/>
    <w:qFormat/>
    <w:rsid w:val="004D3A22"/>
    <w:pPr>
      <w:jc w:val="both"/>
    </w:pPr>
    <w:rPr>
      <w:rFonts w:ascii="Times New Roman" w:eastAsia="MS Gothic" w:hAnsi="Times New Roman" w:cs="Times New Roman"/>
      <w:szCs w:val="20"/>
      <w:lang w:val="en-GB" w:eastAsia="ja-JP"/>
    </w:rPr>
  </w:style>
  <w:style w:type="paragraph" w:styleId="Closing">
    <w:name w:val="Closing"/>
    <w:basedOn w:val="Normal"/>
    <w:link w:val="ClosingChar"/>
    <w:qFormat/>
    <w:rsid w:val="004D3A22"/>
    <w:pPr>
      <w:jc w:val="right"/>
    </w:pPr>
    <w:rPr>
      <w:rFonts w:ascii="Times New Roman" w:eastAsia="MS Gothic" w:hAnsi="Times New Roman" w:cs="Times New Roman"/>
      <w:b/>
      <w:color w:val="FF0000"/>
      <w:szCs w:val="21"/>
      <w:lang w:eastAsia="ja-JP"/>
    </w:rPr>
  </w:style>
  <w:style w:type="paragraph" w:styleId="BodyText">
    <w:name w:val="Body Text"/>
    <w:basedOn w:val="Normal"/>
    <w:link w:val="BodyTextChar"/>
    <w:rsid w:val="004D3A22"/>
    <w:pPr>
      <w:spacing w:after="120"/>
    </w:pPr>
    <w:rPr>
      <w:rFonts w:ascii="Times New Roman" w:eastAsia="MS Gothic" w:hAnsi="Times New Roman" w:cs="Times New Roman"/>
      <w:szCs w:val="20"/>
      <w:lang w:val="en-GB" w:eastAsia="ja-JP"/>
    </w:rPr>
  </w:style>
  <w:style w:type="paragraph" w:styleId="BodyTextIndent">
    <w:name w:val="Body Text Indent"/>
    <w:basedOn w:val="Normal"/>
    <w:link w:val="BodyTextIndentChar"/>
    <w:qFormat/>
    <w:rsid w:val="004D3A22"/>
    <w:pPr>
      <w:ind w:left="360"/>
    </w:pPr>
    <w:rPr>
      <w:rFonts w:ascii="Times New Roman" w:eastAsia="MS Gothic" w:hAnsi="Times New Roman" w:cs="Times New Roman"/>
      <w:szCs w:val="20"/>
      <w:lang w:val="en-GB" w:eastAsia="ja-JP"/>
    </w:rPr>
  </w:style>
  <w:style w:type="paragraph" w:styleId="ListNumber3">
    <w:name w:val="List Number 3"/>
    <w:basedOn w:val="Normal"/>
    <w:qFormat/>
    <w:rsid w:val="004D3A22"/>
    <w:pPr>
      <w:numPr>
        <w:numId w:val="1"/>
      </w:numPr>
      <w:tabs>
        <w:tab w:val="left"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List2">
    <w:name w:val="List 2"/>
    <w:basedOn w:val="List"/>
    <w:qFormat/>
    <w:rsid w:val="004D3A22"/>
    <w:pPr>
      <w:ind w:left="851"/>
    </w:pPr>
  </w:style>
  <w:style w:type="paragraph" w:styleId="List">
    <w:name w:val="List"/>
    <w:basedOn w:val="Normal"/>
    <w:rsid w:val="004D3A22"/>
    <w:pPr>
      <w:spacing w:after="180"/>
      <w:ind w:left="568" w:hanging="284"/>
    </w:pPr>
    <w:rPr>
      <w:rFonts w:ascii="Times New Roman" w:eastAsia="MS Gothic" w:hAnsi="Times New Roman" w:cs="Times New Roman"/>
      <w:szCs w:val="20"/>
      <w:lang w:val="en-GB" w:eastAsia="ja-JP"/>
    </w:rPr>
  </w:style>
  <w:style w:type="paragraph" w:styleId="ListBullet2">
    <w:name w:val="List Bullet 2"/>
    <w:basedOn w:val="ListBullet"/>
    <w:qFormat/>
    <w:rsid w:val="004D3A22"/>
    <w:pPr>
      <w:tabs>
        <w:tab w:val="clear" w:pos="360"/>
      </w:tabs>
      <w:spacing w:after="60"/>
      <w:ind w:left="1080" w:hanging="357"/>
    </w:pPr>
    <w:rPr>
      <w:rFonts w:ascii="Arial" w:hAnsi="Arial"/>
    </w:rPr>
  </w:style>
  <w:style w:type="paragraph" w:styleId="PlainText">
    <w:name w:val="Plain Text"/>
    <w:basedOn w:val="Normal"/>
    <w:link w:val="PlainTextChar"/>
    <w:qFormat/>
    <w:rsid w:val="004D3A22"/>
    <w:rPr>
      <w:rFonts w:ascii="Courier New" w:eastAsia="MS Gothic" w:hAnsi="Courier New" w:cs="Times New Roman"/>
      <w:szCs w:val="20"/>
      <w:lang w:val="en-GB" w:eastAsia="ja-JP"/>
    </w:rPr>
  </w:style>
  <w:style w:type="paragraph" w:styleId="TOC8">
    <w:name w:val="toc 8"/>
    <w:basedOn w:val="TOC1"/>
    <w:next w:val="Normal"/>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Normal"/>
    <w:next w:val="Normal"/>
    <w:uiPriority w:val="39"/>
    <w:qFormat/>
    <w:rsid w:val="004D3A22"/>
    <w:rPr>
      <w:rFonts w:ascii="Times New Roman" w:eastAsia="MS Gothic" w:hAnsi="Times New Roman" w:cs="Times New Roman"/>
      <w:szCs w:val="20"/>
      <w:lang w:val="en-GB" w:eastAsia="ja-JP"/>
    </w:rPr>
  </w:style>
  <w:style w:type="paragraph" w:styleId="BodyTextIndent2">
    <w:name w:val="Body Text Indent 2"/>
    <w:basedOn w:val="Normal"/>
    <w:link w:val="BodyTextIndent2Char"/>
    <w:qFormat/>
    <w:rsid w:val="004D3A22"/>
    <w:pPr>
      <w:widowControl w:val="0"/>
      <w:autoSpaceDE w:val="0"/>
      <w:autoSpaceDN w:val="0"/>
      <w:adjustRightInd w:val="0"/>
      <w:ind w:left="1656"/>
      <w:jc w:val="both"/>
      <w:textAlignment w:val="baseline"/>
    </w:pPr>
    <w:rPr>
      <w:rFonts w:ascii="Times New Roman" w:eastAsia="MS Gothic" w:hAnsi="Times New Roman" w:cs="Times New Roman"/>
      <w:kern w:val="2"/>
      <w:szCs w:val="20"/>
      <w:lang w:val="en-GB" w:eastAsia="ja-JP"/>
    </w:rPr>
  </w:style>
  <w:style w:type="paragraph" w:styleId="BalloonText">
    <w:name w:val="Balloon Text"/>
    <w:basedOn w:val="Normal"/>
    <w:link w:val="BalloonTextChar"/>
    <w:qFormat/>
    <w:rsid w:val="004D3A22"/>
    <w:rPr>
      <w:rFonts w:ascii="Arial" w:eastAsia="MS Gothic" w:hAnsi="Arial" w:cs="Times New Roman"/>
      <w:sz w:val="18"/>
      <w:szCs w:val="20"/>
      <w:lang w:val="en-GB" w:eastAsia="ja-JP"/>
    </w:rPr>
  </w:style>
  <w:style w:type="paragraph" w:styleId="Footer">
    <w:name w:val="footer"/>
    <w:basedOn w:val="Normal"/>
    <w:link w:val="FooterChar"/>
    <w:qFormat/>
    <w:rsid w:val="004D3A22"/>
    <w:pPr>
      <w:tabs>
        <w:tab w:val="center" w:pos="4536"/>
        <w:tab w:val="right" w:pos="9072"/>
      </w:tabs>
      <w:spacing w:before="120"/>
    </w:pPr>
    <w:rPr>
      <w:rFonts w:ascii="Times New Roman" w:eastAsia="MS Gothic" w:hAnsi="Times New Roman" w:cs="Times New Roman"/>
      <w:szCs w:val="20"/>
      <w:lang w:val="de-DE"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4D3A22"/>
    <w:pPr>
      <w:widowControl w:val="0"/>
    </w:pPr>
    <w:rPr>
      <w:rFonts w:ascii="Arial" w:eastAsia="MS Mincho" w:hAnsi="Arial" w:cs="Times New Roman"/>
      <w:b/>
      <w:sz w:val="18"/>
      <w:szCs w:val="20"/>
      <w:lang w:val="en-GB" w:eastAsia="ja-JP"/>
    </w:rPr>
  </w:style>
  <w:style w:type="paragraph" w:styleId="FootnoteText">
    <w:name w:val="footnote text"/>
    <w:basedOn w:val="Normal"/>
    <w:link w:val="FootnoteTextChar"/>
    <w:semiHidden/>
    <w:qFormat/>
    <w:rsid w:val="004D3A22"/>
    <w:pPr>
      <w:keepLines/>
      <w:ind w:left="454" w:hanging="454"/>
    </w:pPr>
    <w:rPr>
      <w:rFonts w:ascii="Times New Roman" w:eastAsia="MS Gothic" w:hAnsi="Times New Roman" w:cs="Times New Roman"/>
      <w:sz w:val="16"/>
      <w:szCs w:val="20"/>
      <w:lang w:val="en-GB" w:eastAsia="ja-JP"/>
    </w:rPr>
  </w:style>
  <w:style w:type="paragraph" w:styleId="TableofFigures">
    <w:name w:val="table of figures"/>
    <w:basedOn w:val="TOC1"/>
    <w:next w:val="Normal"/>
    <w:semiHidden/>
    <w:qFormat/>
    <w:rsid w:val="004D3A22"/>
    <w:pPr>
      <w:tabs>
        <w:tab w:val="right" w:leader="dot" w:pos="9360"/>
      </w:tabs>
      <w:spacing w:before="120" w:after="120"/>
    </w:pPr>
    <w:rPr>
      <w:caps/>
    </w:rPr>
  </w:style>
  <w:style w:type="paragraph" w:styleId="TOC2">
    <w:name w:val="toc 2"/>
    <w:basedOn w:val="TOC1"/>
    <w:next w:val="Normal"/>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Normal"/>
    <w:uiPriority w:val="39"/>
    <w:qFormat/>
    <w:rsid w:val="004D3A22"/>
    <w:pPr>
      <w:ind w:left="1418" w:hanging="1418"/>
    </w:pPr>
  </w:style>
  <w:style w:type="paragraph" w:styleId="NormalWeb">
    <w:name w:val="Normal (Web)"/>
    <w:basedOn w:val="Normal"/>
    <w:uiPriority w:val="99"/>
    <w:unhideWhenUsed/>
    <w:qFormat/>
    <w:rsid w:val="004D3A22"/>
    <w:pPr>
      <w:spacing w:before="100" w:beforeAutospacing="1" w:after="100" w:afterAutospacing="1"/>
    </w:pPr>
    <w:rPr>
      <w:rFonts w:ascii="MS PGothic" w:eastAsia="MS PGothic" w:hAnsi="MS PGothic" w:cs="MS PGothic"/>
      <w:lang w:eastAsia="ja-JP"/>
    </w:rPr>
  </w:style>
  <w:style w:type="paragraph" w:styleId="Title">
    <w:name w:val="Title"/>
    <w:basedOn w:val="Normal"/>
    <w:link w:val="TitleChar"/>
    <w:qFormat/>
    <w:rsid w:val="004D3A22"/>
    <w:pPr>
      <w:jc w:val="center"/>
    </w:pPr>
    <w:rPr>
      <w:rFonts w:ascii="Arial" w:eastAsia="MS Gothic" w:hAnsi="Arial" w:cs="Times New Roman"/>
      <w:b/>
      <w:szCs w:val="20"/>
      <w:lang w:val="en-GB" w:eastAsia="ja-JP"/>
    </w:rPr>
  </w:style>
  <w:style w:type="paragraph" w:styleId="CommentSubject">
    <w:name w:val="annotation subject"/>
    <w:basedOn w:val="CommentText"/>
    <w:next w:val="CommentText"/>
    <w:link w:val="CommentSubjectChar"/>
    <w:qFormat/>
    <w:rsid w:val="004D3A22"/>
    <w:rPr>
      <w:b/>
      <w:sz w:val="24"/>
    </w:rPr>
  </w:style>
  <w:style w:type="table" w:styleId="TableGrid">
    <w:name w:val="Table Grid"/>
    <w:basedOn w:val="TableNormal"/>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4D3A22"/>
    <w:rPr>
      <w:b/>
      <w:bCs/>
    </w:rPr>
  </w:style>
  <w:style w:type="character" w:styleId="PageNumber">
    <w:name w:val="page number"/>
    <w:qFormat/>
    <w:rsid w:val="004D3A22"/>
    <w:rPr>
      <w:rFonts w:eastAsia="Times New Roman"/>
      <w:kern w:val="2"/>
      <w:sz w:val="21"/>
      <w:lang w:val="en-GB"/>
    </w:rPr>
  </w:style>
  <w:style w:type="character" w:styleId="FollowedHyperlink">
    <w:name w:val="FollowedHyperlink"/>
    <w:qFormat/>
    <w:rsid w:val="004D3A22"/>
    <w:rPr>
      <w:rFonts w:eastAsia="Times New Roman"/>
      <w:color w:val="800080"/>
      <w:kern w:val="2"/>
      <w:sz w:val="21"/>
      <w:u w:val="single"/>
      <w:lang w:val="en-GB"/>
    </w:rPr>
  </w:style>
  <w:style w:type="character" w:styleId="Hyperlink">
    <w:name w:val="Hyperlink"/>
    <w:uiPriority w:val="99"/>
    <w:qFormat/>
    <w:rsid w:val="004D3A22"/>
    <w:rPr>
      <w:rFonts w:eastAsia="Times New Roman"/>
      <w:color w:val="0000FF"/>
      <w:kern w:val="2"/>
      <w:sz w:val="21"/>
      <w:u w:val="single"/>
      <w:lang w:val="en-GB"/>
    </w:rPr>
  </w:style>
  <w:style w:type="character" w:styleId="CommentReference">
    <w:name w:val="annotation reference"/>
    <w:uiPriority w:val="99"/>
    <w:qFormat/>
    <w:rsid w:val="004D3A22"/>
    <w:rPr>
      <w:rFonts w:eastAsia="Times New Roman"/>
      <w:kern w:val="2"/>
      <w:sz w:val="16"/>
      <w:lang w:val="en-GB"/>
    </w:rPr>
  </w:style>
  <w:style w:type="character" w:styleId="FootnoteReference">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Heading1"/>
    <w:next w:val="BodyText"/>
    <w:qFormat/>
    <w:rsid w:val="004D3A22"/>
    <w:pPr>
      <w:tabs>
        <w:tab w:val="left" w:pos="360"/>
      </w:tabs>
      <w:spacing w:before="360" w:after="240"/>
      <w:ind w:left="360" w:hanging="360"/>
      <w:outlineLvl w:val="9"/>
    </w:pPr>
    <w:rPr>
      <w:rFonts w:ascii="Times New Roman" w:hAnsi="Times New Roman"/>
      <w:sz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Normal"/>
    <w:link w:val="THChar"/>
    <w:qFormat/>
    <w:rsid w:val="004D3A22"/>
    <w:pPr>
      <w:keepNext/>
      <w:keepLines/>
      <w:spacing w:before="60" w:after="180"/>
      <w:jc w:val="center"/>
    </w:pPr>
    <w:rPr>
      <w:rFonts w:ascii="Arial" w:eastAsia="MS Gothic" w:hAnsi="Arial" w:cs="Times New Roman"/>
      <w:b/>
      <w:szCs w:val="20"/>
      <w:lang w:val="en-GB" w:eastAsia="ja-JP"/>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List"/>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Normal"/>
    <w:next w:val="Normal"/>
    <w:qFormat/>
    <w:rsid w:val="004D3A22"/>
    <w:pPr>
      <w:keepLines/>
      <w:tabs>
        <w:tab w:val="center" w:pos="4536"/>
        <w:tab w:val="right" w:pos="9072"/>
      </w:tabs>
      <w:spacing w:after="180"/>
    </w:pPr>
    <w:rPr>
      <w:rFonts w:ascii="Times New Roman" w:eastAsia="MS Gothic" w:hAnsi="Times New Roman" w:cs="Times New Roman"/>
      <w:szCs w:val="20"/>
      <w:lang w:val="en-GB" w:eastAsia="ja-JP"/>
    </w:rPr>
  </w:style>
  <w:style w:type="paragraph" w:customStyle="1" w:styleId="lptext">
    <w:name w:val="lˆptext"/>
    <w:basedOn w:val="Normal"/>
    <w:qFormat/>
    <w:rsid w:val="004D3A22"/>
    <w:pPr>
      <w:spacing w:before="100" w:after="100"/>
      <w:ind w:left="860"/>
    </w:pPr>
    <w:rPr>
      <w:rFonts w:ascii="Times" w:eastAsia="MS Gothic" w:hAnsi="Times" w:cs="Times New Roman"/>
      <w:szCs w:val="20"/>
      <w:lang w:val="en-GB" w:eastAsia="ja-JP"/>
    </w:rPr>
  </w:style>
  <w:style w:type="paragraph" w:customStyle="1" w:styleId="a">
    <w:name w:val="佐藤２"/>
    <w:basedOn w:val="Normal"/>
    <w:qFormat/>
    <w:rsid w:val="004D3A22"/>
    <w:pPr>
      <w:numPr>
        <w:numId w:val="2"/>
      </w:numPr>
      <w:spacing w:after="180"/>
    </w:pPr>
    <w:rPr>
      <w:rFonts w:ascii="Times New Roman" w:eastAsia="MS Gothic" w:hAnsi="Times New Roman" w:cs="Times New Roman"/>
      <w:szCs w:val="20"/>
      <w:lang w:val="en-GB" w:eastAsia="ja-JP"/>
    </w:rPr>
  </w:style>
  <w:style w:type="paragraph" w:customStyle="1" w:styleId="ListBulletLast">
    <w:name w:val="List Bullet Last"/>
    <w:basedOn w:val="ListBullet"/>
    <w:next w:val="BodyText"/>
    <w:qFormat/>
    <w:rsid w:val="004D3A22"/>
    <w:pPr>
      <w:tabs>
        <w:tab w:val="clear" w:pos="360"/>
      </w:tabs>
      <w:spacing w:after="240"/>
      <w:ind w:left="714" w:hanging="357"/>
    </w:pPr>
    <w:rPr>
      <w:rFonts w:ascii="Arial" w:hAnsi="Arial"/>
    </w:rPr>
  </w:style>
  <w:style w:type="paragraph" w:customStyle="1" w:styleId="TitleText">
    <w:name w:val="Title Text"/>
    <w:basedOn w:val="Normal"/>
    <w:next w:val="Normal"/>
    <w:qFormat/>
    <w:rsid w:val="004D3A22"/>
    <w:pPr>
      <w:spacing w:after="220"/>
    </w:pPr>
    <w:rPr>
      <w:rFonts w:ascii="Arial" w:eastAsia="MS Gothic" w:hAnsi="Arial" w:cs="Times New Roman"/>
      <w:b/>
      <w:sz w:val="22"/>
      <w:szCs w:val="20"/>
      <w:lang w:val="en-GB" w:eastAsia="ja-JP"/>
    </w:rPr>
  </w:style>
  <w:style w:type="paragraph" w:customStyle="1" w:styleId="TableText">
    <w:name w:val="Table_Text"/>
    <w:basedOn w:val="Normal"/>
    <w:qFormat/>
    <w:rsid w:val="004D3A22"/>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qFormat/>
    <w:rsid w:val="004D3A22"/>
    <w:pPr>
      <w:spacing w:after="240"/>
      <w:jc w:val="both"/>
    </w:pPr>
    <w:rPr>
      <w:rFonts w:ascii="Times New Roman" w:eastAsia="MS Gothic" w:hAnsi="Times New Roman" w:cs="Times New Roman"/>
      <w:szCs w:val="20"/>
      <w:lang w:eastAsia="ja-JP"/>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BodyText"/>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qFormat/>
    <w:rsid w:val="004D3A22"/>
    <w:pPr>
      <w:overflowPunct w:val="0"/>
      <w:autoSpaceDE w:val="0"/>
      <w:autoSpaceDN w:val="0"/>
      <w:adjustRightInd w:val="0"/>
      <w:textAlignment w:val="baseline"/>
    </w:pPr>
  </w:style>
  <w:style w:type="paragraph" w:customStyle="1" w:styleId="B3">
    <w:name w:val="B3"/>
    <w:basedOn w:val="List3"/>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qFormat/>
    <w:rsid w:val="004D3A22"/>
    <w:pPr>
      <w:keepNext/>
      <w:keepLines/>
      <w:spacing w:after="180"/>
    </w:pPr>
    <w:rPr>
      <w:rFonts w:ascii="Times New Roman" w:eastAsia="MS Gothic" w:hAnsi="Times New Roman" w:cs="Times New Roman"/>
      <w:b/>
      <w:szCs w:val="20"/>
      <w:lang w:val="en-GB" w:eastAsia="ja-JP"/>
    </w:rPr>
  </w:style>
  <w:style w:type="character" w:customStyle="1" w:styleId="BalloonTextChar">
    <w:name w:val="Balloon Text Char"/>
    <w:link w:val="BalloonText"/>
    <w:qFormat/>
    <w:rsid w:val="004D3A22"/>
    <w:rPr>
      <w:rFonts w:ascii="Arial" w:eastAsia="MS Gothic" w:hAnsi="Arial"/>
      <w:sz w:val="18"/>
      <w:lang w:val="en-GB"/>
    </w:rPr>
  </w:style>
  <w:style w:type="paragraph" w:customStyle="1" w:styleId="Reference">
    <w:name w:val="Reference"/>
    <w:basedOn w:val="Normal"/>
    <w:qFormat/>
    <w:rsid w:val="004D3A22"/>
    <w:pPr>
      <w:widowControl w:val="0"/>
      <w:ind w:left="283" w:hanging="283"/>
      <w:jc w:val="both"/>
    </w:pPr>
    <w:rPr>
      <w:rFonts w:ascii="Arial" w:eastAsia="MS Mincho" w:hAnsi="Arial" w:cs="Times New Roman"/>
      <w:kern w:val="2"/>
      <w:sz w:val="21"/>
      <w:szCs w:val="20"/>
      <w:lang w:val="de-DE" w:eastAsia="ja-JP"/>
    </w:rPr>
  </w:style>
  <w:style w:type="character" w:customStyle="1" w:styleId="CommentTextChar">
    <w:name w:val="Comment Text Char"/>
    <w:basedOn w:val="DefaultParagraphFont"/>
    <w:link w:val="CommentText"/>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0">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ommentSubjectChar">
    <w:name w:val="Comment Subject Char"/>
    <w:basedOn w:val="CommentTextChar"/>
    <w:link w:val="CommentSubject"/>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Normal"/>
    <w:link w:val="TACChar"/>
    <w:qFormat/>
    <w:rsid w:val="004D3A22"/>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Normal"/>
    <w:uiPriority w:val="34"/>
    <w:qFormat/>
    <w:rsid w:val="004D3A22"/>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4D3A22"/>
    <w:pPr>
      <w:ind w:left="1260" w:hanging="1260"/>
    </w:pPr>
    <w:rPr>
      <w:rFonts w:ascii="Arial" w:eastAsia="MS Mincho" w:hAnsi="Arial" w:cs="Times New Roman"/>
      <w:sz w:val="20"/>
      <w:lang w:val="en-GB" w:eastAsia="en-GB"/>
    </w:rPr>
  </w:style>
  <w:style w:type="paragraph" w:customStyle="1" w:styleId="Doc-text2">
    <w:name w:val="Doc-text2"/>
    <w:basedOn w:val="Normal"/>
    <w:link w:val="Doc-text2Char"/>
    <w:qFormat/>
    <w:rsid w:val="004D3A22"/>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목록 단락"/>
    <w:basedOn w:val="Normal"/>
    <w:link w:val="ListParagraphChar"/>
    <w:uiPriority w:val="34"/>
    <w:qFormat/>
    <w:rsid w:val="004D3A22"/>
    <w:pPr>
      <w:ind w:leftChars="400" w:left="840"/>
    </w:pPr>
    <w:rPr>
      <w:rFonts w:ascii="Times New Roman" w:eastAsia="MS Gothic" w:hAnsi="Times New Roman" w:cs="Times New Roman"/>
      <w:szCs w:val="20"/>
      <w:lang w:val="en-GB"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4D3A22"/>
    <w:rPr>
      <w:rFonts w:ascii="Times New Roman" w:eastAsia="MS Gothic" w:hAnsi="Times New Roman"/>
      <w:sz w:val="24"/>
      <w:lang w:val="en-GB"/>
    </w:rPr>
  </w:style>
  <w:style w:type="paragraph" w:customStyle="1" w:styleId="TAR">
    <w:name w:val="TAR"/>
    <w:basedOn w:val="Normal"/>
    <w:qFormat/>
    <w:rsid w:val="004D3A22"/>
    <w:pPr>
      <w:keepNext/>
      <w:keepLines/>
      <w:jc w:val="right"/>
    </w:pPr>
    <w:rPr>
      <w:rFonts w:ascii="Arial" w:eastAsiaTheme="minorEastAsia" w:hAnsi="Arial" w:cs="Times New Roman"/>
      <w:sz w:val="18"/>
      <w:szCs w:val="20"/>
      <w:lang w:val="en-GB" w:eastAsia="en-US"/>
    </w:rPr>
  </w:style>
  <w:style w:type="paragraph" w:customStyle="1" w:styleId="Comments">
    <w:name w:val="Comments"/>
    <w:basedOn w:val="Normal"/>
    <w:link w:val="CommentsChar"/>
    <w:qFormat/>
    <w:rsid w:val="004D3A22"/>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NoteHeadingChar">
    <w:name w:val="Note Heading Char"/>
    <w:basedOn w:val="DefaultParagraphFont"/>
    <w:link w:val="NoteHeading"/>
    <w:qFormat/>
    <w:rsid w:val="004D3A22"/>
    <w:rPr>
      <w:rFonts w:ascii="Times New Roman" w:eastAsia="MS Gothic" w:hAnsi="Times New Roman"/>
      <w:b/>
      <w:color w:val="FF0000"/>
      <w:sz w:val="24"/>
      <w:szCs w:val="21"/>
    </w:rPr>
  </w:style>
  <w:style w:type="character" w:customStyle="1" w:styleId="ClosingChar">
    <w:name w:val="Closing Char"/>
    <w:basedOn w:val="DefaultParagraphFont"/>
    <w:link w:val="Closing"/>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BodyText"/>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Normal"/>
    <w:link w:val="maintextChar"/>
    <w:qFormat/>
    <w:rsid w:val="004D3A22"/>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PlaceholderText">
    <w:name w:val="Placeholder Text"/>
    <w:basedOn w:val="DefaultParagraphFont"/>
    <w:uiPriority w:val="99"/>
    <w:semiHidden/>
    <w:rsid w:val="004D3A22"/>
    <w:rPr>
      <w:color w:val="808080"/>
    </w:rPr>
  </w:style>
  <w:style w:type="paragraph" w:customStyle="1" w:styleId="H6">
    <w:name w:val="H6"/>
    <w:basedOn w:val="Heading5"/>
    <w:next w:val="Normal"/>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Normal"/>
    <w:rsid w:val="004D3A22"/>
    <w:pPr>
      <w:keepLines/>
      <w:spacing w:after="180"/>
      <w:ind w:left="1135" w:hanging="851"/>
    </w:pPr>
    <w:rPr>
      <w:rFonts w:ascii="Times New Roman" w:eastAsiaTheme="minorEastAsia" w:hAnsi="Times New Roman" w:cs="Times New Roman"/>
      <w:sz w:val="20"/>
      <w:szCs w:val="20"/>
      <w:lang w:val="en-GB"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Normal"/>
    <w:link w:val="TALCar"/>
    <w:qFormat/>
    <w:rsid w:val="004D3A22"/>
    <w:pPr>
      <w:keepNext/>
      <w:keepLines/>
    </w:pPr>
    <w:rPr>
      <w:rFonts w:ascii="Arial" w:eastAsiaTheme="minorEastAsia" w:hAnsi="Arial" w:cs="Times New Roman"/>
      <w:sz w:val="18"/>
      <w:szCs w:val="20"/>
      <w:lang w:val="en-GB"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Normal"/>
    <w:qFormat/>
    <w:rsid w:val="004D3A22"/>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Normal"/>
    <w:qFormat/>
    <w:rsid w:val="004D3A22"/>
    <w:rPr>
      <w:rFonts w:ascii="Times New Roman" w:eastAsiaTheme="minorEastAsia" w:hAnsi="Times New Roman" w:cs="Times New Roman"/>
      <w:sz w:val="20"/>
      <w:szCs w:val="20"/>
      <w:lang w:val="en-GB"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qFormat/>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Normal"/>
    <w:qFormat/>
    <w:rsid w:val="004D3A22"/>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Normal"/>
    <w:qFormat/>
    <w:rsid w:val="004D3A22"/>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qFormat/>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Normal"/>
    <w:rsid w:val="004D3A22"/>
    <w:pPr>
      <w:spacing w:after="180"/>
    </w:pPr>
    <w:rPr>
      <w:rFonts w:ascii="Times New Roman" w:eastAsiaTheme="minorEastAsia" w:hAnsi="Times New Roman" w:cs="Times New Roman"/>
      <w:i/>
      <w:color w:val="0000FF"/>
      <w:sz w:val="20"/>
      <w:szCs w:val="20"/>
      <w:lang w:val="en-GB"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4D3A22"/>
    <w:rPr>
      <w:rFonts w:ascii="Arial" w:eastAsiaTheme="minorEastAsia" w:hAnsi="Arial"/>
      <w:sz w:val="18"/>
      <w:lang w:val="en-GB" w:eastAsia="en-US"/>
    </w:rPr>
  </w:style>
  <w:style w:type="character" w:customStyle="1" w:styleId="PLChar">
    <w:name w:val="PL Char"/>
    <w:basedOn w:val="DefaultParagraphFont"/>
    <w:link w:val="PL"/>
    <w:locked/>
    <w:rsid w:val="004D3A22"/>
    <w:rPr>
      <w:rFonts w:ascii="Courier New" w:eastAsiaTheme="minorEastAsia" w:hAnsi="Courier New"/>
      <w:sz w:val="16"/>
      <w:lang w:val="en-GB" w:eastAsia="en-US"/>
    </w:rPr>
  </w:style>
  <w:style w:type="paragraph" w:customStyle="1" w:styleId="10">
    <w:name w:val="正文1"/>
    <w:qFormat/>
    <w:rsid w:val="004D3A22"/>
    <w:rPr>
      <w:rFonts w:eastAsia="宋体" w:cs="Times"/>
      <w:sz w:val="24"/>
      <w:szCs w:val="24"/>
      <w:lang w:eastAsia="zh-CN"/>
    </w:rPr>
  </w:style>
  <w:style w:type="paragraph" w:customStyle="1" w:styleId="Style1">
    <w:name w:val="Style1"/>
    <w:basedOn w:val="Normal"/>
    <w:qFormat/>
    <w:rsid w:val="004D3A22"/>
    <w:pPr>
      <w:spacing w:before="100" w:beforeAutospacing="1" w:after="100" w:afterAutospacing="1" w:line="300" w:lineRule="auto"/>
      <w:ind w:firstLine="360"/>
      <w:contextualSpacing/>
      <w:jc w:val="both"/>
    </w:pPr>
    <w:rPr>
      <w:rFonts w:ascii="Times New Roman" w:hAnsi="Times New Roman" w:cs="Times New Roman"/>
    </w:rPr>
  </w:style>
  <w:style w:type="paragraph" w:customStyle="1" w:styleId="Bullets">
    <w:name w:val="Bullets"/>
    <w:basedOn w:val="Normal"/>
    <w:link w:val="BulletsChar"/>
    <w:qFormat/>
    <w:rsid w:val="004D3A22"/>
    <w:pPr>
      <w:numPr>
        <w:numId w:val="6"/>
      </w:numPr>
      <w:overflowPunct w:val="0"/>
      <w:autoSpaceDE w:val="0"/>
      <w:autoSpaceDN w:val="0"/>
      <w:adjustRightInd w:val="0"/>
      <w:spacing w:after="180"/>
      <w:textAlignment w:val="baseline"/>
    </w:pPr>
    <w:rPr>
      <w:rFonts w:ascii="Times New Roman" w:eastAsia="Batang" w:hAnsi="Times New Roman" w:cs="Times New Roman"/>
      <w:bCs/>
      <w:iCs/>
      <w:lang w:val="en-GB" w:eastAsia="en-US"/>
    </w:rPr>
  </w:style>
  <w:style w:type="paragraph" w:customStyle="1" w:styleId="bullet2">
    <w:name w:val="bullet2"/>
    <w:basedOn w:val="Normal"/>
    <w:qFormat/>
    <w:rsid w:val="004D3A22"/>
    <w:pPr>
      <w:numPr>
        <w:ilvl w:val="1"/>
        <w:numId w:val="6"/>
      </w:numPr>
    </w:pPr>
    <w:rPr>
      <w:rFonts w:ascii="Times" w:eastAsia="Batang" w:hAnsi="Times" w:cs="Times New Roman"/>
      <w:sz w:val="20"/>
      <w:lang w:val="en-GB"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Normal"/>
    <w:qFormat/>
    <w:rsid w:val="004D3A22"/>
    <w:pPr>
      <w:numPr>
        <w:ilvl w:val="2"/>
        <w:numId w:val="6"/>
      </w:numPr>
    </w:pPr>
    <w:rPr>
      <w:rFonts w:ascii="Times" w:eastAsia="Batang" w:hAnsi="Times" w:cs="Times New Roman"/>
      <w:sz w:val="20"/>
      <w:lang w:val="en-GB" w:eastAsia="en-US"/>
    </w:rPr>
  </w:style>
  <w:style w:type="paragraph" w:customStyle="1" w:styleId="bullet4">
    <w:name w:val="bullet4"/>
    <w:basedOn w:val="Normal"/>
    <w:qFormat/>
    <w:rsid w:val="004D3A22"/>
    <w:pPr>
      <w:numPr>
        <w:ilvl w:val="3"/>
        <w:numId w:val="6"/>
      </w:numPr>
    </w:pPr>
    <w:rPr>
      <w:rFonts w:ascii="Times" w:eastAsia="Batang" w:hAnsi="Times" w:cs="Times New Roman"/>
      <w:sz w:val="20"/>
      <w:lang w:val="en-GB" w:eastAsia="en-US"/>
    </w:rPr>
  </w:style>
  <w:style w:type="character" w:customStyle="1" w:styleId="normaltextrun">
    <w:name w:val="normaltextrun"/>
    <w:basedOn w:val="DefaultParagraphFont"/>
    <w:qFormat/>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2">
    <w:name w:val="未处理的提及1"/>
    <w:basedOn w:val="DefaultParagraphFont"/>
    <w:uiPriority w:val="99"/>
    <w:semiHidden/>
    <w:unhideWhenUsed/>
    <w:qFormat/>
    <w:rsid w:val="004D3A22"/>
    <w:rPr>
      <w:color w:val="605E5C"/>
      <w:shd w:val="clear" w:color="auto" w:fill="E1DFDD"/>
    </w:rPr>
  </w:style>
  <w:style w:type="paragraph" w:customStyle="1" w:styleId="tal0">
    <w:name w:val="tal"/>
    <w:basedOn w:val="Normal"/>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1">
    <w:name w:val="本文 字元"/>
    <w:basedOn w:val="DefaultParagraphFont"/>
    <w:link w:val="13"/>
    <w:qFormat/>
    <w:locked/>
    <w:rsid w:val="004D3A22"/>
    <w:rPr>
      <w:rFonts w:cs="Times"/>
    </w:rPr>
  </w:style>
  <w:style w:type="paragraph" w:customStyle="1" w:styleId="13">
    <w:name w:val="本文1"/>
    <w:basedOn w:val="Normal"/>
    <w:link w:val="a1"/>
    <w:rsid w:val="004D3A22"/>
    <w:pPr>
      <w:spacing w:after="120"/>
      <w:jc w:val="both"/>
    </w:pPr>
    <w:rPr>
      <w:rFonts w:ascii="Times" w:eastAsia="MS Mincho" w:hAnsi="Times" w:cs="Times"/>
      <w:sz w:val="20"/>
      <w:szCs w:val="20"/>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D3A22"/>
    <w:rPr>
      <w:rFonts w:ascii="Arial" w:eastAsia="MS Gothic" w:hAnsi="Arial"/>
      <w:i/>
      <w:sz w:val="24"/>
      <w:lang w:val="en-GB"/>
    </w:rPr>
  </w:style>
  <w:style w:type="paragraph" w:customStyle="1" w:styleId="a2">
    <w:name w:val="a"/>
    <w:basedOn w:val="Normal"/>
    <w:uiPriority w:val="99"/>
    <w:rsid w:val="004D3A22"/>
    <w:pPr>
      <w:autoSpaceDE w:val="0"/>
      <w:autoSpaceDN w:val="0"/>
      <w:spacing w:after="180" w:line="252" w:lineRule="auto"/>
      <w:ind w:firstLine="420"/>
    </w:pPr>
    <w:rPr>
      <w:rFonts w:ascii="MS Mincho" w:eastAsia="MS Mincho" w:hAnsi="Times New Roman" w:cs="Times New Roman"/>
      <w:sz w:val="21"/>
      <w:szCs w:val="21"/>
    </w:rPr>
  </w:style>
  <w:style w:type="character" w:customStyle="1" w:styleId="tlid-translation">
    <w:name w:val="tlid-translation"/>
    <w:basedOn w:val="DefaultParagraphFont"/>
    <w:rsid w:val="004D3A22"/>
  </w:style>
  <w:style w:type="character" w:customStyle="1" w:styleId="TALChar">
    <w:name w:val="TAL Char"/>
    <w:qFormat/>
    <w:rsid w:val="001033CD"/>
    <w:rPr>
      <w:rFonts w:ascii="Arial" w:eastAsia="PMingLiU" w:hAnsi="Arial" w:cs="Times New Roman"/>
      <w:kern w:val="2"/>
      <w:sz w:val="18"/>
    </w:rPr>
  </w:style>
  <w:style w:type="paragraph" w:styleId="Revision">
    <w:name w:val="Revision"/>
    <w:hidden/>
    <w:uiPriority w:val="99"/>
    <w:semiHidden/>
    <w:rsid w:val="008947C1"/>
    <w:rPr>
      <w:rFonts w:ascii="Times New Roman" w:eastAsia="MS Gothic" w:hAnsi="Times New Roman"/>
      <w:sz w:val="24"/>
      <w:lang w:val="en-GB" w:eastAsia="ja-JP"/>
    </w:rPr>
  </w:style>
  <w:style w:type="paragraph" w:styleId="EndnoteText">
    <w:name w:val="endnote text"/>
    <w:basedOn w:val="Normal"/>
    <w:link w:val="EndnoteTextChar"/>
    <w:qFormat/>
    <w:rsid w:val="00B63849"/>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qFormat/>
    <w:rsid w:val="00B63849"/>
    <w:rPr>
      <w:rFonts w:ascii="Times New Roman" w:eastAsia="Yu Mincho" w:hAnsi="Times New Roman"/>
      <w:lang w:val="en-GB" w:eastAsia="en-US"/>
    </w:rPr>
  </w:style>
  <w:style w:type="paragraph" w:customStyle="1" w:styleId="paragraph">
    <w:name w:val="paragraph"/>
    <w:basedOn w:val="Normal"/>
    <w:qFormat/>
    <w:rsid w:val="00476F07"/>
    <w:pPr>
      <w:spacing w:before="100" w:beforeAutospacing="1" w:after="100" w:afterAutospacing="1"/>
    </w:pPr>
    <w:rPr>
      <w:rFonts w:ascii="PMingLiU" w:eastAsia="PMingLiU" w:hAnsi="PMingLiU" w:cs="PMingLiU"/>
      <w:lang w:eastAsia="zh-TW"/>
    </w:rPr>
  </w:style>
  <w:style w:type="character" w:customStyle="1" w:styleId="eop">
    <w:name w:val="eop"/>
    <w:basedOn w:val="DefaultParagraphFont"/>
    <w:qFormat/>
    <w:rsid w:val="00476F07"/>
  </w:style>
  <w:style w:type="character" w:customStyle="1" w:styleId="CaptionChar">
    <w:name w:val="Caption Char"/>
    <w:link w:val="Caption"/>
    <w:qFormat/>
    <w:locked/>
    <w:rsid w:val="002F6C38"/>
    <w:rPr>
      <w:rFonts w:ascii="Times New Roman" w:eastAsia="MS Gothic" w:hAnsi="Times New Roman"/>
      <w:b/>
      <w:sz w:val="24"/>
      <w:lang w:val="en-GB" w:eastAsia="ja-JP"/>
    </w:rPr>
  </w:style>
  <w:style w:type="character" w:customStyle="1" w:styleId="msoins0">
    <w:name w:val="msoins"/>
    <w:basedOn w:val="DefaultParagraphFont"/>
    <w:rsid w:val="00291FF2"/>
  </w:style>
  <w:style w:type="paragraph" w:customStyle="1" w:styleId="tah0">
    <w:name w:val="tah"/>
    <w:basedOn w:val="Normal"/>
    <w:rsid w:val="00011C0E"/>
    <w:pPr>
      <w:spacing w:before="100" w:beforeAutospacing="1" w:after="100" w:afterAutospacing="1"/>
    </w:pPr>
  </w:style>
  <w:style w:type="paragraph" w:customStyle="1" w:styleId="tan0">
    <w:name w:val="tan"/>
    <w:basedOn w:val="Normal"/>
    <w:rsid w:val="00011C0E"/>
    <w:pPr>
      <w:spacing w:before="100" w:beforeAutospacing="1" w:after="100" w:afterAutospacing="1"/>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736C4"/>
    <w:rPr>
      <w:rFonts w:ascii="Arial" w:eastAsia="MS Gothic" w:hAnsi="Arial"/>
      <w:kern w:val="28"/>
      <w:sz w:val="28"/>
      <w:lang w:val="en-GB" w:eastAsia="ja-JP"/>
    </w:rPr>
  </w:style>
  <w:style w:type="character" w:customStyle="1" w:styleId="Heading2Char">
    <w:name w:val="Heading 2 Char"/>
    <w:basedOn w:val="DefaultParagraphFont"/>
    <w:link w:val="Heading2"/>
    <w:rsid w:val="002736C4"/>
    <w:rPr>
      <w:rFonts w:ascii="Arial" w:eastAsia="MS Gothic" w:hAnsi="Arial"/>
      <w:sz w:val="24"/>
      <w:lang w:val="en-GB" w:eastAsia="ja-JP"/>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2736C4"/>
    <w:rPr>
      <w:rFonts w:ascii="Arial" w:eastAsia="MS Gothic" w:hAnsi="Arial"/>
      <w:sz w:val="24"/>
      <w:lang w:val="en-GB" w:eastAsia="ja-JP"/>
    </w:rPr>
  </w:style>
  <w:style w:type="character" w:customStyle="1" w:styleId="Heading5Char">
    <w:name w:val="Heading 5 Char"/>
    <w:basedOn w:val="DefaultParagraphFont"/>
    <w:link w:val="Heading5"/>
    <w:rsid w:val="002736C4"/>
    <w:rPr>
      <w:rFonts w:ascii="Times New Roman" w:eastAsia="MS Gothic" w:hAnsi="Times New Roman"/>
      <w:sz w:val="26"/>
      <w:u w:val="single"/>
      <w:lang w:val="en-GB" w:eastAsia="ja-JP"/>
    </w:rPr>
  </w:style>
  <w:style w:type="character" w:customStyle="1" w:styleId="Heading6Char">
    <w:name w:val="Heading 6 Char"/>
    <w:basedOn w:val="DefaultParagraphFont"/>
    <w:link w:val="Heading6"/>
    <w:rsid w:val="002736C4"/>
    <w:rPr>
      <w:rFonts w:ascii="Times New Roman" w:eastAsia="MS Gothic" w:hAnsi="Times New Roman"/>
      <w:i/>
      <w:sz w:val="22"/>
      <w:lang w:val="en-GB" w:eastAsia="ja-JP"/>
    </w:rPr>
  </w:style>
  <w:style w:type="character" w:customStyle="1" w:styleId="Heading7Char">
    <w:name w:val="Heading 7 Char"/>
    <w:basedOn w:val="DefaultParagraphFont"/>
    <w:link w:val="Heading7"/>
    <w:rsid w:val="002736C4"/>
    <w:rPr>
      <w:rFonts w:ascii="Arial" w:eastAsia="MS Gothic" w:hAnsi="Arial"/>
      <w:sz w:val="24"/>
      <w:lang w:val="en-GB" w:eastAsia="ja-JP"/>
    </w:rPr>
  </w:style>
  <w:style w:type="character" w:customStyle="1" w:styleId="Heading8Char">
    <w:name w:val="Heading 8 Char"/>
    <w:basedOn w:val="DefaultParagraphFont"/>
    <w:link w:val="Heading8"/>
    <w:rsid w:val="002736C4"/>
    <w:rPr>
      <w:rFonts w:ascii="Arial" w:eastAsia="MS Gothic" w:hAnsi="Arial"/>
      <w:i/>
      <w:sz w:val="24"/>
      <w:lang w:val="en-GB" w:eastAsia="ja-JP"/>
    </w:rPr>
  </w:style>
  <w:style w:type="character" w:customStyle="1" w:styleId="Heading9Char">
    <w:name w:val="Heading 9 Char"/>
    <w:basedOn w:val="DefaultParagraphFont"/>
    <w:link w:val="Heading9"/>
    <w:rsid w:val="002736C4"/>
    <w:rPr>
      <w:rFonts w:ascii="Arial" w:eastAsia="MS Gothic" w:hAnsi="Arial"/>
      <w:b/>
      <w:i/>
      <w:sz w:val="18"/>
      <w:lang w:val="en-GB" w:eastAsia="ja-JP"/>
    </w:rPr>
  </w:style>
  <w:style w:type="character" w:customStyle="1" w:styleId="DocumentMapChar">
    <w:name w:val="Document Map Char"/>
    <w:basedOn w:val="DefaultParagraphFont"/>
    <w:link w:val="DocumentMap"/>
    <w:semiHidden/>
    <w:rsid w:val="002736C4"/>
    <w:rPr>
      <w:rFonts w:ascii="Tahoma" w:eastAsia="MS Gothic" w:hAnsi="Tahoma"/>
      <w:sz w:val="24"/>
      <w:shd w:val="clear" w:color="auto" w:fill="000080"/>
      <w:lang w:val="en-GB" w:eastAsia="ja-JP"/>
    </w:rPr>
  </w:style>
  <w:style w:type="character" w:customStyle="1" w:styleId="BodyText3Char">
    <w:name w:val="Body Text 3 Char"/>
    <w:basedOn w:val="DefaultParagraphFont"/>
    <w:link w:val="BodyText3"/>
    <w:rsid w:val="002736C4"/>
    <w:rPr>
      <w:rFonts w:ascii="Times New Roman" w:eastAsia="MS Gothic" w:hAnsi="Times New Roman"/>
      <w:sz w:val="24"/>
      <w:lang w:val="en-GB" w:eastAsia="ja-JP"/>
    </w:rPr>
  </w:style>
  <w:style w:type="character" w:customStyle="1" w:styleId="BodyTextChar">
    <w:name w:val="Body Text Char"/>
    <w:basedOn w:val="DefaultParagraphFont"/>
    <w:link w:val="BodyText"/>
    <w:rsid w:val="002736C4"/>
    <w:rPr>
      <w:rFonts w:ascii="Times New Roman" w:eastAsia="MS Gothic" w:hAnsi="Times New Roman"/>
      <w:sz w:val="24"/>
      <w:lang w:val="en-GB" w:eastAsia="ja-JP"/>
    </w:rPr>
  </w:style>
  <w:style w:type="character" w:customStyle="1" w:styleId="BodyTextIndentChar">
    <w:name w:val="Body Text Indent Char"/>
    <w:basedOn w:val="DefaultParagraphFont"/>
    <w:link w:val="BodyTextIndent"/>
    <w:rsid w:val="002736C4"/>
    <w:rPr>
      <w:rFonts w:ascii="Times New Roman" w:eastAsia="MS Gothic" w:hAnsi="Times New Roman"/>
      <w:sz w:val="24"/>
      <w:lang w:val="en-GB" w:eastAsia="ja-JP"/>
    </w:rPr>
  </w:style>
  <w:style w:type="character" w:customStyle="1" w:styleId="PlainTextChar">
    <w:name w:val="Plain Text Char"/>
    <w:basedOn w:val="DefaultParagraphFont"/>
    <w:link w:val="PlainText"/>
    <w:rsid w:val="002736C4"/>
    <w:rPr>
      <w:rFonts w:ascii="Courier New" w:eastAsia="MS Gothic" w:hAnsi="Courier New"/>
      <w:sz w:val="24"/>
      <w:lang w:val="en-GB" w:eastAsia="ja-JP"/>
    </w:rPr>
  </w:style>
  <w:style w:type="character" w:customStyle="1" w:styleId="BodyTextIndent2Char">
    <w:name w:val="Body Text Indent 2 Char"/>
    <w:basedOn w:val="DefaultParagraphFont"/>
    <w:link w:val="BodyTextIndent2"/>
    <w:rsid w:val="002736C4"/>
    <w:rPr>
      <w:rFonts w:ascii="Times New Roman" w:eastAsia="MS Gothic" w:hAnsi="Times New Roman"/>
      <w:kern w:val="2"/>
      <w:sz w:val="24"/>
      <w:lang w:val="en-GB" w:eastAsia="ja-JP"/>
    </w:rPr>
  </w:style>
  <w:style w:type="character" w:customStyle="1" w:styleId="FooterChar">
    <w:name w:val="Footer Char"/>
    <w:basedOn w:val="DefaultParagraphFont"/>
    <w:link w:val="Footer"/>
    <w:rsid w:val="002736C4"/>
    <w:rPr>
      <w:rFonts w:ascii="Times New Roman" w:eastAsia="MS Gothic" w:hAnsi="Times New Roman"/>
      <w:sz w:val="24"/>
      <w:lang w:val="de-DE" w:eastAsia="ja-JP"/>
    </w:rPr>
  </w:style>
  <w:style w:type="character" w:customStyle="1" w:styleId="FootnoteTextChar">
    <w:name w:val="Footnote Text Char"/>
    <w:basedOn w:val="DefaultParagraphFont"/>
    <w:link w:val="FootnoteText"/>
    <w:semiHidden/>
    <w:rsid w:val="002736C4"/>
    <w:rPr>
      <w:rFonts w:ascii="Times New Roman" w:eastAsia="MS Gothic" w:hAnsi="Times New Roman"/>
      <w:sz w:val="16"/>
      <w:lang w:val="en-GB" w:eastAsia="ja-JP"/>
    </w:rPr>
  </w:style>
  <w:style w:type="character" w:customStyle="1" w:styleId="TitleChar">
    <w:name w:val="Title Char"/>
    <w:basedOn w:val="DefaultParagraphFont"/>
    <w:link w:val="Title"/>
    <w:rsid w:val="002736C4"/>
    <w:rPr>
      <w:rFonts w:ascii="Arial" w:eastAsia="MS Gothic" w:hAnsi="Arial"/>
      <w:b/>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19212459">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44008095">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275527856">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09829696">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39723975">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22089166">
      <w:bodyDiv w:val="1"/>
      <w:marLeft w:val="0"/>
      <w:marRight w:val="0"/>
      <w:marTop w:val="0"/>
      <w:marBottom w:val="0"/>
      <w:divBdr>
        <w:top w:val="none" w:sz="0" w:space="0" w:color="auto"/>
        <w:left w:val="none" w:sz="0" w:space="0" w:color="auto"/>
        <w:bottom w:val="none" w:sz="0" w:space="0" w:color="auto"/>
        <w:right w:val="none" w:sz="0" w:space="0" w:color="auto"/>
      </w:divBdr>
    </w:div>
    <w:div w:id="829903323">
      <w:bodyDiv w:val="1"/>
      <w:marLeft w:val="0"/>
      <w:marRight w:val="0"/>
      <w:marTop w:val="0"/>
      <w:marBottom w:val="0"/>
      <w:divBdr>
        <w:top w:val="none" w:sz="0" w:space="0" w:color="auto"/>
        <w:left w:val="none" w:sz="0" w:space="0" w:color="auto"/>
        <w:bottom w:val="none" w:sz="0" w:space="0" w:color="auto"/>
        <w:right w:val="none" w:sz="0" w:space="0" w:color="auto"/>
      </w:divBdr>
    </w:div>
    <w:div w:id="841621869">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06976255">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126922720">
      <w:bodyDiv w:val="1"/>
      <w:marLeft w:val="0"/>
      <w:marRight w:val="0"/>
      <w:marTop w:val="0"/>
      <w:marBottom w:val="0"/>
      <w:divBdr>
        <w:top w:val="none" w:sz="0" w:space="0" w:color="auto"/>
        <w:left w:val="none" w:sz="0" w:space="0" w:color="auto"/>
        <w:bottom w:val="none" w:sz="0" w:space="0" w:color="auto"/>
        <w:right w:val="none" w:sz="0" w:space="0" w:color="auto"/>
      </w:divBdr>
    </w:div>
    <w:div w:id="1178737224">
      <w:bodyDiv w:val="1"/>
      <w:marLeft w:val="0"/>
      <w:marRight w:val="0"/>
      <w:marTop w:val="0"/>
      <w:marBottom w:val="0"/>
      <w:divBdr>
        <w:top w:val="none" w:sz="0" w:space="0" w:color="auto"/>
        <w:left w:val="none" w:sz="0" w:space="0" w:color="auto"/>
        <w:bottom w:val="none" w:sz="0" w:space="0" w:color="auto"/>
        <w:right w:val="none" w:sz="0" w:space="0" w:color="auto"/>
      </w:divBdr>
    </w:div>
    <w:div w:id="1203664468">
      <w:bodyDiv w:val="1"/>
      <w:marLeft w:val="0"/>
      <w:marRight w:val="0"/>
      <w:marTop w:val="0"/>
      <w:marBottom w:val="0"/>
      <w:divBdr>
        <w:top w:val="none" w:sz="0" w:space="0" w:color="auto"/>
        <w:left w:val="none" w:sz="0" w:space="0" w:color="auto"/>
        <w:bottom w:val="none" w:sz="0" w:space="0" w:color="auto"/>
        <w:right w:val="none" w:sz="0" w:space="0" w:color="auto"/>
      </w:divBdr>
    </w:div>
    <w:div w:id="1241939177">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06544258">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60399443">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382292614">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418095350">
      <w:bodyDiv w:val="1"/>
      <w:marLeft w:val="0"/>
      <w:marRight w:val="0"/>
      <w:marTop w:val="0"/>
      <w:marBottom w:val="0"/>
      <w:divBdr>
        <w:top w:val="none" w:sz="0" w:space="0" w:color="auto"/>
        <w:left w:val="none" w:sz="0" w:space="0" w:color="auto"/>
        <w:bottom w:val="none" w:sz="0" w:space="0" w:color="auto"/>
        <w:right w:val="none" w:sz="0" w:space="0" w:color="auto"/>
      </w:divBdr>
    </w:div>
    <w:div w:id="1434781773">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4398216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669749888">
      <w:bodyDiv w:val="1"/>
      <w:marLeft w:val="0"/>
      <w:marRight w:val="0"/>
      <w:marTop w:val="0"/>
      <w:marBottom w:val="0"/>
      <w:divBdr>
        <w:top w:val="none" w:sz="0" w:space="0" w:color="auto"/>
        <w:left w:val="none" w:sz="0" w:space="0" w:color="auto"/>
        <w:bottom w:val="none" w:sz="0" w:space="0" w:color="auto"/>
        <w:right w:val="none" w:sz="0" w:space="0" w:color="auto"/>
      </w:divBdr>
    </w:div>
    <w:div w:id="1678580080">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41520860">
      <w:bodyDiv w:val="1"/>
      <w:marLeft w:val="0"/>
      <w:marRight w:val="0"/>
      <w:marTop w:val="0"/>
      <w:marBottom w:val="0"/>
      <w:divBdr>
        <w:top w:val="none" w:sz="0" w:space="0" w:color="auto"/>
        <w:left w:val="none" w:sz="0" w:space="0" w:color="auto"/>
        <w:bottom w:val="none" w:sz="0" w:space="0" w:color="auto"/>
        <w:right w:val="none" w:sz="0" w:space="0" w:color="auto"/>
      </w:divBdr>
      <w:divsChild>
        <w:div w:id="553272230">
          <w:marLeft w:val="0"/>
          <w:marRight w:val="0"/>
          <w:marTop w:val="0"/>
          <w:marBottom w:val="0"/>
          <w:divBdr>
            <w:top w:val="none" w:sz="0" w:space="0" w:color="auto"/>
            <w:left w:val="none" w:sz="0" w:space="0" w:color="auto"/>
            <w:bottom w:val="none" w:sz="0" w:space="0" w:color="auto"/>
            <w:right w:val="none" w:sz="0" w:space="0" w:color="auto"/>
          </w:divBdr>
          <w:divsChild>
            <w:div w:id="9643477">
              <w:marLeft w:val="0"/>
              <w:marRight w:val="0"/>
              <w:marTop w:val="0"/>
              <w:marBottom w:val="0"/>
              <w:divBdr>
                <w:top w:val="none" w:sz="0" w:space="0" w:color="auto"/>
                <w:left w:val="none" w:sz="0" w:space="0" w:color="auto"/>
                <w:bottom w:val="none" w:sz="0" w:space="0" w:color="auto"/>
                <w:right w:val="none" w:sz="0" w:space="0" w:color="auto"/>
              </w:divBdr>
            </w:div>
            <w:div w:id="1965426332">
              <w:marLeft w:val="0"/>
              <w:marRight w:val="0"/>
              <w:marTop w:val="0"/>
              <w:marBottom w:val="0"/>
              <w:divBdr>
                <w:top w:val="none" w:sz="0" w:space="0" w:color="auto"/>
                <w:left w:val="none" w:sz="0" w:space="0" w:color="auto"/>
                <w:bottom w:val="none" w:sz="0" w:space="0" w:color="auto"/>
                <w:right w:val="none" w:sz="0" w:space="0" w:color="auto"/>
              </w:divBdr>
            </w:div>
            <w:div w:id="352920458">
              <w:marLeft w:val="0"/>
              <w:marRight w:val="0"/>
              <w:marTop w:val="0"/>
              <w:marBottom w:val="0"/>
              <w:divBdr>
                <w:top w:val="none" w:sz="0" w:space="0" w:color="auto"/>
                <w:left w:val="none" w:sz="0" w:space="0" w:color="auto"/>
                <w:bottom w:val="none" w:sz="0" w:space="0" w:color="auto"/>
                <w:right w:val="none" w:sz="0" w:space="0" w:color="auto"/>
              </w:divBdr>
            </w:div>
            <w:div w:id="1728604357">
              <w:marLeft w:val="0"/>
              <w:marRight w:val="0"/>
              <w:marTop w:val="0"/>
              <w:marBottom w:val="0"/>
              <w:divBdr>
                <w:top w:val="none" w:sz="0" w:space="0" w:color="auto"/>
                <w:left w:val="none" w:sz="0" w:space="0" w:color="auto"/>
                <w:bottom w:val="none" w:sz="0" w:space="0" w:color="auto"/>
                <w:right w:val="none" w:sz="0" w:space="0" w:color="auto"/>
              </w:divBdr>
            </w:div>
            <w:div w:id="2009674577">
              <w:marLeft w:val="0"/>
              <w:marRight w:val="0"/>
              <w:marTop w:val="0"/>
              <w:marBottom w:val="0"/>
              <w:divBdr>
                <w:top w:val="none" w:sz="0" w:space="0" w:color="auto"/>
                <w:left w:val="none" w:sz="0" w:space="0" w:color="auto"/>
                <w:bottom w:val="none" w:sz="0" w:space="0" w:color="auto"/>
                <w:right w:val="none" w:sz="0" w:space="0" w:color="auto"/>
              </w:divBdr>
            </w:div>
            <w:div w:id="1019236136">
              <w:marLeft w:val="0"/>
              <w:marRight w:val="0"/>
              <w:marTop w:val="0"/>
              <w:marBottom w:val="0"/>
              <w:divBdr>
                <w:top w:val="none" w:sz="0" w:space="0" w:color="auto"/>
                <w:left w:val="none" w:sz="0" w:space="0" w:color="auto"/>
                <w:bottom w:val="none" w:sz="0" w:space="0" w:color="auto"/>
                <w:right w:val="none" w:sz="0" w:space="0" w:color="auto"/>
              </w:divBdr>
            </w:div>
            <w:div w:id="1568414118">
              <w:marLeft w:val="0"/>
              <w:marRight w:val="0"/>
              <w:marTop w:val="0"/>
              <w:marBottom w:val="0"/>
              <w:divBdr>
                <w:top w:val="none" w:sz="0" w:space="0" w:color="auto"/>
                <w:left w:val="none" w:sz="0" w:space="0" w:color="auto"/>
                <w:bottom w:val="none" w:sz="0" w:space="0" w:color="auto"/>
                <w:right w:val="none" w:sz="0" w:space="0" w:color="auto"/>
              </w:divBdr>
            </w:div>
            <w:div w:id="285087672">
              <w:marLeft w:val="0"/>
              <w:marRight w:val="0"/>
              <w:marTop w:val="0"/>
              <w:marBottom w:val="0"/>
              <w:divBdr>
                <w:top w:val="none" w:sz="0" w:space="0" w:color="auto"/>
                <w:left w:val="none" w:sz="0" w:space="0" w:color="auto"/>
                <w:bottom w:val="none" w:sz="0" w:space="0" w:color="auto"/>
                <w:right w:val="none" w:sz="0" w:space="0" w:color="auto"/>
              </w:divBdr>
            </w:div>
          </w:divsChild>
        </w:div>
        <w:div w:id="1525316043">
          <w:marLeft w:val="0"/>
          <w:marRight w:val="0"/>
          <w:marTop w:val="0"/>
          <w:marBottom w:val="0"/>
          <w:divBdr>
            <w:top w:val="none" w:sz="0" w:space="0" w:color="auto"/>
            <w:left w:val="none" w:sz="0" w:space="0" w:color="auto"/>
            <w:bottom w:val="none" w:sz="0" w:space="0" w:color="auto"/>
            <w:right w:val="none" w:sz="0" w:space="0" w:color="auto"/>
          </w:divBdr>
        </w:div>
        <w:div w:id="466361603">
          <w:marLeft w:val="0"/>
          <w:marRight w:val="0"/>
          <w:marTop w:val="0"/>
          <w:marBottom w:val="0"/>
          <w:divBdr>
            <w:top w:val="none" w:sz="0" w:space="0" w:color="auto"/>
            <w:left w:val="none" w:sz="0" w:space="0" w:color="auto"/>
            <w:bottom w:val="none" w:sz="0" w:space="0" w:color="auto"/>
            <w:right w:val="none" w:sz="0" w:space="0" w:color="auto"/>
          </w:divBdr>
        </w:div>
        <w:div w:id="166987560">
          <w:marLeft w:val="0"/>
          <w:marRight w:val="0"/>
          <w:marTop w:val="0"/>
          <w:marBottom w:val="0"/>
          <w:divBdr>
            <w:top w:val="none" w:sz="0" w:space="0" w:color="auto"/>
            <w:left w:val="none" w:sz="0" w:space="0" w:color="auto"/>
            <w:bottom w:val="none" w:sz="0" w:space="0" w:color="auto"/>
            <w:right w:val="none" w:sz="0" w:space="0" w:color="auto"/>
          </w:divBdr>
        </w:div>
        <w:div w:id="90783210">
          <w:marLeft w:val="0"/>
          <w:marRight w:val="0"/>
          <w:marTop w:val="0"/>
          <w:marBottom w:val="0"/>
          <w:divBdr>
            <w:top w:val="none" w:sz="0" w:space="0" w:color="auto"/>
            <w:left w:val="none" w:sz="0" w:space="0" w:color="auto"/>
            <w:bottom w:val="none" w:sz="0" w:space="0" w:color="auto"/>
            <w:right w:val="none" w:sz="0" w:space="0" w:color="auto"/>
          </w:divBdr>
        </w:div>
        <w:div w:id="1718705414">
          <w:marLeft w:val="0"/>
          <w:marRight w:val="0"/>
          <w:marTop w:val="0"/>
          <w:marBottom w:val="0"/>
          <w:divBdr>
            <w:top w:val="none" w:sz="0" w:space="0" w:color="auto"/>
            <w:left w:val="none" w:sz="0" w:space="0" w:color="auto"/>
            <w:bottom w:val="none" w:sz="0" w:space="0" w:color="auto"/>
            <w:right w:val="none" w:sz="0" w:space="0" w:color="auto"/>
          </w:divBdr>
        </w:div>
        <w:div w:id="1218206791">
          <w:marLeft w:val="0"/>
          <w:marRight w:val="0"/>
          <w:marTop w:val="0"/>
          <w:marBottom w:val="0"/>
          <w:divBdr>
            <w:top w:val="none" w:sz="0" w:space="0" w:color="auto"/>
            <w:left w:val="none" w:sz="0" w:space="0" w:color="auto"/>
            <w:bottom w:val="none" w:sz="0" w:space="0" w:color="auto"/>
            <w:right w:val="none" w:sz="0" w:space="0" w:color="auto"/>
          </w:divBdr>
        </w:div>
        <w:div w:id="867722488">
          <w:marLeft w:val="0"/>
          <w:marRight w:val="0"/>
          <w:marTop w:val="0"/>
          <w:marBottom w:val="0"/>
          <w:divBdr>
            <w:top w:val="none" w:sz="0" w:space="0" w:color="auto"/>
            <w:left w:val="none" w:sz="0" w:space="0" w:color="auto"/>
            <w:bottom w:val="none" w:sz="0" w:space="0" w:color="auto"/>
            <w:right w:val="none" w:sz="0" w:space="0" w:color="auto"/>
          </w:divBdr>
        </w:div>
        <w:div w:id="816722089">
          <w:marLeft w:val="0"/>
          <w:marRight w:val="0"/>
          <w:marTop w:val="0"/>
          <w:marBottom w:val="0"/>
          <w:divBdr>
            <w:top w:val="none" w:sz="0" w:space="0" w:color="auto"/>
            <w:left w:val="none" w:sz="0" w:space="0" w:color="auto"/>
            <w:bottom w:val="none" w:sz="0" w:space="0" w:color="auto"/>
            <w:right w:val="none" w:sz="0" w:space="0" w:color="auto"/>
          </w:divBdr>
        </w:div>
      </w:divsChild>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79324937">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44588912">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895189236">
      <w:bodyDiv w:val="1"/>
      <w:marLeft w:val="0"/>
      <w:marRight w:val="0"/>
      <w:marTop w:val="0"/>
      <w:marBottom w:val="0"/>
      <w:divBdr>
        <w:top w:val="none" w:sz="0" w:space="0" w:color="auto"/>
        <w:left w:val="none" w:sz="0" w:space="0" w:color="auto"/>
        <w:bottom w:val="none" w:sz="0" w:space="0" w:color="auto"/>
        <w:right w:val="none" w:sz="0" w:space="0" w:color="auto"/>
      </w:divBdr>
    </w:div>
    <w:div w:id="1935431479">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02465007">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0644183">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081513693">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08888738">
      <w:bodyDiv w:val="1"/>
      <w:marLeft w:val="0"/>
      <w:marRight w:val="0"/>
      <w:marTop w:val="0"/>
      <w:marBottom w:val="0"/>
      <w:divBdr>
        <w:top w:val="none" w:sz="0" w:space="0" w:color="auto"/>
        <w:left w:val="none" w:sz="0" w:space="0" w:color="auto"/>
        <w:bottom w:val="none" w:sz="0" w:space="0" w:color="auto"/>
        <w:right w:val="none" w:sz="0" w:space="0" w:color="auto"/>
      </w:divBdr>
    </w:div>
    <w:div w:id="2113165807">
      <w:bodyDiv w:val="1"/>
      <w:marLeft w:val="0"/>
      <w:marRight w:val="0"/>
      <w:marTop w:val="0"/>
      <w:marBottom w:val="0"/>
      <w:divBdr>
        <w:top w:val="none" w:sz="0" w:space="0" w:color="auto"/>
        <w:left w:val="none" w:sz="0" w:space="0" w:color="auto"/>
        <w:bottom w:val="none" w:sz="0" w:space="0" w:color="auto"/>
        <w:right w:val="none" w:sz="0" w:space="0" w:color="auto"/>
      </w:divBdr>
    </w:div>
    <w:div w:id="2120441156">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5E56EB1D-6EA5-4F52-8979-5132E2798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694D72-D2C9-4E18-8221-74F58BCC0624}">
  <ds:schemaRefs>
    <ds:schemaRef ds:uri="http://schemas.openxmlformats.org/officeDocument/2006/bibliography"/>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11</Pages>
  <Words>3108</Words>
  <Characters>17717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20784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Qian Yang</cp:lastModifiedBy>
  <cp:revision>32</cp:revision>
  <cp:lastPrinted>2017-08-09T04:40:00Z</cp:lastPrinted>
  <dcterms:created xsi:type="dcterms:W3CDTF">2025-05-09T03:34:00Z</dcterms:created>
  <dcterms:modified xsi:type="dcterms:W3CDTF">2025-08-15T11:47:00Z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(3)+bqZG5k+vqQZXrvYN7c7KSqVZr7cXu8+KmrsiU1WpZK1Q8r+zCQZAZGvRTi/tolWoQ15nHhX
rsamiKqy3eOcID+n1FnDY1+wqtbsXi8r3/JI7hinWfHYZK0yLJ4HGtWITpHZZQEibL534inP
A2YlGfQvn7r9cLLvJv+rOJmL183OLh63i0W/KIXX1ZVTfT/K6JVRDFvgP18RgSNdD/VTyuZu
zJjxDraNZuBTqnOWbO</vt:lpwstr>
  </property>
  <property fmtid="{D5CDD505-2E9C-101B-9397-08002B2CF9AE}" pid="3" name="_2015_ms_pID_7253431">
    <vt:lpwstr>N2FJ976r7GoCnesaTjJIl5hmW4L5qdJ3Pzv4k6Wje9qt/dtgXmHeXl
/FoTiYSFDckSkf5+Y/PCX+8zcqs3zO5nehacTNUsGLBzn/JG/Z6oe2AvsQ8eaLuYbVF+76gI
cnlC0IvNsum3+0lHCfetfUYpyu2N1ezucGuUT93zoVtVfUHnoc62/4M75bAqcnGVq7TbXtXG
pIlBpAz3V3XtP13J9avRvZIxssg1CbEVO1dV</vt:lpwstr>
  </property>
  <property fmtid="{D5CDD505-2E9C-101B-9397-08002B2CF9AE}" pid="4" name="ContentTypeId">
    <vt:lpwstr>0x01010057CC4845EE989D469C4AF99498678D58</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vQ==</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ies>
</file>